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51172"/>
      <w:bookmarkEnd w:id="0"/>
      <w:bookmarkStart w:id="1" w:name="_Hlt450066085"/>
      <w:bookmarkEnd w:id="1"/>
      <w:bookmarkStart w:id="2" w:name="_Hlt448930105"/>
      <w:bookmarkEnd w:id="2"/>
      <w:bookmarkStart w:id="3" w:name="_Hlt450039480"/>
      <w:bookmarkEnd w:id="3"/>
      <w:bookmarkStart w:id="4" w:name="_Hlt449016246"/>
      <w:bookmarkEnd w:id="4"/>
      <w:bookmarkStart w:id="5" w:name="_Hlt450066087"/>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93</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914215</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Reno, USA, 18</w:t>
      </w:r>
      <w:r>
        <w:rPr>
          <w:rFonts w:hint="eastAsia" w:ascii="Arial" w:hAnsi="Arial"/>
          <w:b/>
          <w:sz w:val="24"/>
          <w:szCs w:val="24"/>
          <w:vertAlign w:val="superscript"/>
          <w:lang w:val="en-US" w:eastAsia="zh-CN"/>
        </w:rPr>
        <w:t>th</w:t>
      </w:r>
      <w:r>
        <w:rPr>
          <w:rFonts w:hint="eastAsia" w:ascii="Arial" w:hAnsi="Arial"/>
          <w:b/>
          <w:sz w:val="24"/>
          <w:szCs w:val="24"/>
          <w:lang w:val="en-US" w:eastAsia="zh-CN"/>
        </w:rPr>
        <w:t>-22</w:t>
      </w:r>
      <w:r>
        <w:rPr>
          <w:rFonts w:hint="eastAsia" w:ascii="Arial" w:hAnsi="Arial"/>
          <w:b/>
          <w:sz w:val="24"/>
          <w:szCs w:val="24"/>
          <w:vertAlign w:val="superscript"/>
          <w:lang w:val="en-US" w:eastAsia="zh-CN"/>
        </w:rPr>
        <w:t>nd</w:t>
      </w:r>
      <w:r>
        <w:rPr>
          <w:rFonts w:hint="eastAsia" w:ascii="Arial" w:hAnsi="Arial"/>
          <w:b/>
          <w:sz w:val="24"/>
          <w:szCs w:val="24"/>
          <w:lang w:val="en-US" w:eastAsia="zh-CN"/>
        </w:rPr>
        <w:t xml:space="preserve"> Nov</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 xml:space="preserve">TP to TR IAB EMC immunity requirements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9.5.6</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bidi w:val="0"/>
        <w:rPr>
          <w:rFonts w:hint="default"/>
          <w:lang w:val="en-US" w:eastAsia="zh-CN"/>
        </w:rPr>
      </w:pPr>
      <w:r>
        <w:rPr>
          <w:rFonts w:hint="eastAsia"/>
          <w:lang w:val="en-US" w:eastAsia="zh-CN"/>
        </w:rPr>
        <w:t>The TR skeleton of IAB back ground has been approved in [1]. The IAB EMC immunity requirements are discussed in [2]. This TP to TR is to capture the immunity requirements part of the IAB EMC discussion.</w:t>
      </w:r>
    </w:p>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val="0"/>
          <w:bCs w:val="0"/>
          <w:lang w:val="en-US" w:eastAsia="zh-CN"/>
        </w:rPr>
        <w:t>.</w:t>
      </w:r>
    </w:p>
    <w:p>
      <w:pPr>
        <w:pStyle w:val="2"/>
        <w:rPr>
          <w:rFonts w:cs="Arial"/>
          <w:lang w:eastAsia="zh-CN"/>
        </w:rPr>
      </w:pPr>
      <w:r>
        <w:rPr>
          <w:rFonts w:cs="Arial"/>
          <w:lang w:eastAsia="zh-CN"/>
        </w:rPr>
        <w:t>Conclusion</w:t>
      </w:r>
    </w:p>
    <w:p>
      <w:pPr>
        <w:rPr>
          <w:rFonts w:hint="default"/>
          <w:lang w:val="en-US" w:eastAsia="zh-CN"/>
        </w:rPr>
      </w:pPr>
      <w:bookmarkStart w:id="7" w:name="OLE_LINK1"/>
      <w:r>
        <w:rPr>
          <w:rFonts w:hint="eastAsia"/>
          <w:lang w:val="en-US" w:eastAsia="zh-CN"/>
        </w:rPr>
        <w:t>The TP to TR of IAB EMC immunity requirements discussion has been provided. It is proposed to approve the following text proposal.</w:t>
      </w:r>
    </w:p>
    <w:bookmarkEnd w:id="7"/>
    <w:p>
      <w:pPr>
        <w:pStyle w:val="2"/>
        <w:bidi w:val="0"/>
        <w:rPr>
          <w:lang w:eastAsia="zh-CN"/>
        </w:rPr>
      </w:pPr>
      <w:r>
        <w:rPr>
          <w:lang w:eastAsia="zh-CN"/>
        </w:rPr>
        <w:t>References</w:t>
      </w:r>
    </w:p>
    <w:p>
      <w:pPr>
        <w:pStyle w:val="93"/>
        <w:rPr>
          <w:rFonts w:hint="default"/>
          <w:lang w:val="en-US" w:eastAsia="zh-CN"/>
        </w:rPr>
      </w:pPr>
      <w:r>
        <w:rPr>
          <w:rFonts w:hint="default"/>
          <w:lang w:val="en-US" w:eastAsia="zh-CN"/>
        </w:rPr>
        <w:t>R4-1912889 TR skeleton</w:t>
      </w:r>
      <w:r>
        <w:rPr>
          <w:rFonts w:hint="eastAsia"/>
          <w:lang w:val="en-US" w:eastAsia="zh-CN"/>
        </w:rPr>
        <w:t>, Samsung</w:t>
      </w:r>
    </w:p>
    <w:p>
      <w:pPr>
        <w:pStyle w:val="93"/>
        <w:rPr>
          <w:rFonts w:hint="default"/>
          <w:lang w:val="en-US" w:eastAsia="zh-CN"/>
        </w:rPr>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pPr>
      <w:r>
        <w:rPr>
          <w:rFonts w:hint="default"/>
          <w:lang w:val="en-US" w:eastAsia="zh-CN"/>
        </w:rPr>
        <w:t>R4-19</w:t>
      </w:r>
      <w:r>
        <w:rPr>
          <w:rFonts w:hint="eastAsia"/>
          <w:lang w:val="en-US" w:eastAsia="zh-CN"/>
        </w:rPr>
        <w:t>14210</w:t>
      </w:r>
      <w:bookmarkStart w:id="9" w:name="_GoBack"/>
      <w:bookmarkEnd w:id="9"/>
      <w:r>
        <w:rPr>
          <w:rFonts w:hint="eastAsia"/>
          <w:lang w:val="en-US" w:eastAsia="zh-CN"/>
        </w:rPr>
        <w:t xml:space="preserve"> </w:t>
      </w:r>
      <w:r>
        <w:rPr>
          <w:rFonts w:hint="default"/>
          <w:lang w:val="en-US" w:eastAsia="zh-CN"/>
        </w:rPr>
        <w:t>IAB EMC</w:t>
      </w:r>
      <w:r>
        <w:rPr>
          <w:rFonts w:hint="eastAsia"/>
          <w:lang w:val="en-US" w:eastAsia="zh-CN"/>
        </w:rPr>
        <w:t xml:space="preserve"> immunity requirements, ZTE</w:t>
      </w:r>
    </w:p>
    <w:p>
      <w:pPr>
        <w:rPr>
          <w:b/>
          <w:color w:val="FF0000"/>
          <w:sz w:val="28"/>
          <w:szCs w:val="28"/>
        </w:rPr>
      </w:pPr>
      <w:r>
        <w:rPr>
          <w:b/>
          <w:color w:val="FF0000"/>
          <w:sz w:val="28"/>
          <w:szCs w:val="28"/>
        </w:rPr>
        <w:t>--------------Start of text proposal-------------</w:t>
      </w:r>
    </w:p>
    <w:p>
      <w:pPr>
        <w:keepNext/>
        <w:keepLines/>
        <w:numPr>
          <w:ilvl w:val="0"/>
          <w:numId w:val="7"/>
        </w:numPr>
        <w:pBdr>
          <w:top w:val="single" w:color="auto" w:sz="12" w:space="3"/>
        </w:pBdr>
        <w:spacing w:before="240" w:after="180"/>
        <w:ind w:left="1134" w:hanging="1134"/>
        <w:outlineLvl w:val="0"/>
        <w:rPr>
          <w:rFonts w:ascii="Arial" w:hAnsi="Arial" w:eastAsia="等线" w:cs="Times New Roman"/>
          <w:sz w:val="36"/>
          <w:lang w:val="en-GB" w:eastAsia="en-US" w:bidi="ar-SA"/>
        </w:rPr>
      </w:pPr>
      <w:bookmarkStart w:id="8" w:name="_Toc22280640"/>
      <w:r>
        <w:rPr>
          <w:rFonts w:hint="eastAsia" w:ascii="Arial" w:hAnsi="Arial" w:eastAsia="等线" w:cs="Times New Roman"/>
          <w:sz w:val="36"/>
          <w:lang w:val="en-GB" w:eastAsia="zh-CN" w:bidi="ar-SA"/>
        </w:rPr>
        <w:t>IAB EMC</w:t>
      </w:r>
      <w:r>
        <w:rPr>
          <w:rFonts w:ascii="Arial" w:hAnsi="Arial" w:eastAsia="等线" w:cs="Times New Roman"/>
          <w:sz w:val="36"/>
          <w:lang w:val="en-GB" w:eastAsia="en-US" w:bidi="ar-SA"/>
        </w:rPr>
        <w:t xml:space="preserve"> requirements</w:t>
      </w:r>
      <w:bookmarkEnd w:id="8"/>
    </w:p>
    <w:p>
      <w:pPr>
        <w:pStyle w:val="3"/>
        <w:numPr>
          <w:ilvl w:val="1"/>
          <w:numId w:val="0"/>
        </w:numPr>
        <w:tabs>
          <w:tab w:val="clear" w:pos="576"/>
        </w:tabs>
        <w:bidi w:val="0"/>
        <w:ind w:leftChars="0"/>
        <w:rPr>
          <w:ins w:id="0" w:author="Rui Zhou ZTE" w:date="2019-11-05T19:24:44Z"/>
          <w:rFonts w:hint="default"/>
          <w:lang w:val="en-US" w:eastAsia="zh-CN"/>
        </w:rPr>
      </w:pPr>
      <w:ins w:id="1" w:author="Rui Zhou ZTE" w:date="2019-11-05T19:24:44Z">
        <w:r>
          <w:rPr>
            <w:rFonts w:hint="eastAsia"/>
            <w:lang w:val="en-US" w:eastAsia="zh-CN"/>
          </w:rPr>
          <w:t>12.3 IAB EMC immunity requirements</w:t>
        </w:r>
      </w:ins>
    </w:p>
    <w:p>
      <w:pPr>
        <w:bidi w:val="0"/>
        <w:rPr>
          <w:ins w:id="2" w:author="Rui Zhou ZTE" w:date="2019-11-05T19:24:44Z"/>
          <w:rFonts w:hint="eastAsia"/>
          <w:lang w:val="en-US" w:eastAsia="zh-CN"/>
        </w:rPr>
      </w:pPr>
      <w:ins w:id="3" w:author="Rui Zhou ZTE" w:date="2019-11-05T19:24:44Z">
        <w:r>
          <w:rPr>
            <w:rFonts w:hint="eastAsia"/>
            <w:lang w:val="en-US" w:eastAsia="zh-CN"/>
          </w:rPr>
          <w:t>The immunity requirement is to test the hardware of the EUT under certain interference or disturbance to function normally. In this case, the resist-ability of hardware and the shielding performance are tested. In this case, the hardware to implement DU function and the hardware to implement MT function should be triggered differently as in legacy 3GPP EMC specs, the base station requirement and the UE requirement are listed differently in TS 38.113 and TS 38.124 explicitly. These different requirements are because of different usage environment, hardware design and functionality. The immunity requirement will be discussed in these three perspectives case by case in the this contribution.</w:t>
        </w:r>
      </w:ins>
    </w:p>
    <w:p>
      <w:pPr>
        <w:pStyle w:val="3"/>
        <w:numPr>
          <w:ilvl w:val="1"/>
          <w:numId w:val="0"/>
        </w:numPr>
        <w:tabs>
          <w:tab w:val="clear" w:pos="576"/>
        </w:tabs>
        <w:bidi w:val="0"/>
        <w:ind w:leftChars="0"/>
        <w:rPr>
          <w:ins w:id="4" w:author="Rui Zhou ZTE" w:date="2019-11-05T19:24:44Z"/>
          <w:rFonts w:hint="default"/>
          <w:b w:val="0"/>
          <w:bCs w:val="0"/>
          <w:lang w:val="en-US" w:eastAsia="zh-CN"/>
        </w:rPr>
      </w:pPr>
      <w:ins w:id="5" w:author="Rui Zhou ZTE" w:date="2019-11-05T19:24:44Z">
        <w:r>
          <w:rPr>
            <w:rFonts w:hint="eastAsia"/>
            <w:b w:val="0"/>
            <w:bCs w:val="0"/>
            <w:lang w:val="en-US" w:eastAsia="zh-CN"/>
          </w:rPr>
          <w:t>12.3.1 Radiated immunity</w:t>
        </w:r>
      </w:ins>
    </w:p>
    <w:p>
      <w:pPr>
        <w:rPr>
          <w:ins w:id="6" w:author="Rui Zhou ZTE" w:date="2019-11-05T19:24:44Z"/>
          <w:rFonts w:hint="eastAsia"/>
          <w:lang w:val="en-US" w:eastAsia="zh-CN"/>
        </w:rPr>
      </w:pPr>
      <w:ins w:id="7" w:author="Rui Zhou ZTE" w:date="2019-11-05T19:24:44Z">
        <w:r>
          <w:rPr>
            <w:rFonts w:hint="eastAsia"/>
            <w:lang w:val="en-US" w:eastAsia="zh-CN"/>
          </w:rPr>
          <w:t>The radiated immunity test is testing typically the shielding and resist-ability of the hardware of the EUT under certain field strength disturbances. Comparison of requirement of base station and UE EMC requirements are listed in table 12.3.1-1:</w:t>
        </w:r>
      </w:ins>
    </w:p>
    <w:p>
      <w:pPr>
        <w:jc w:val="center"/>
        <w:rPr>
          <w:ins w:id="8" w:author="Rui Zhou ZTE" w:date="2019-11-05T19:24:44Z"/>
          <w:rFonts w:hint="default"/>
          <w:lang w:val="en-US" w:eastAsia="zh-CN"/>
        </w:rPr>
      </w:pPr>
      <w:ins w:id="9" w:author="Rui Zhou ZTE" w:date="2019-11-05T19:24:44Z">
        <w:r>
          <w:rPr>
            <w:rFonts w:hint="eastAsia"/>
            <w:lang w:val="en-US" w:eastAsia="zh-CN"/>
          </w:rPr>
          <w:t>Table 12.3.1-1 Difference between UE EMC and BS EMC for RI test</w:t>
        </w:r>
      </w:ins>
    </w:p>
    <w:tbl>
      <w:tblPr>
        <w:tblStyle w:val="53"/>
        <w:tblW w:w="10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1"/>
        <w:gridCol w:w="3512"/>
        <w:gridCol w:w="3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 w:author="Rui Zhou ZTE" w:date="2019-11-05T19:24:44Z"/>
        </w:trPr>
        <w:tc>
          <w:tcPr>
            <w:tcW w:w="3511" w:type="dxa"/>
          </w:tcPr>
          <w:p>
            <w:pPr>
              <w:jc w:val="left"/>
              <w:rPr>
                <w:ins w:id="11" w:author="Rui Zhou ZTE" w:date="2019-11-05T19:24:44Z"/>
                <w:rFonts w:hint="default"/>
                <w:vertAlign w:val="baseline"/>
                <w:lang w:val="en-US" w:eastAsia="zh-CN"/>
              </w:rPr>
            </w:pPr>
          </w:p>
        </w:tc>
        <w:tc>
          <w:tcPr>
            <w:tcW w:w="3512" w:type="dxa"/>
          </w:tcPr>
          <w:p>
            <w:pPr>
              <w:jc w:val="left"/>
              <w:rPr>
                <w:ins w:id="12" w:author="Rui Zhou ZTE" w:date="2019-11-05T19:24:44Z"/>
                <w:rFonts w:hint="default"/>
                <w:vertAlign w:val="baseline"/>
                <w:lang w:val="en-US" w:eastAsia="zh-CN"/>
              </w:rPr>
            </w:pPr>
            <w:ins w:id="13" w:author="Rui Zhou ZTE" w:date="2019-11-05T19:24:44Z">
              <w:r>
                <w:rPr>
                  <w:rFonts w:hint="eastAsia"/>
                  <w:vertAlign w:val="baseline"/>
                  <w:lang w:val="en-US" w:eastAsia="zh-CN"/>
                </w:rPr>
                <w:t>Requirements of UE in TS 38.124</w:t>
              </w:r>
            </w:ins>
          </w:p>
        </w:tc>
        <w:tc>
          <w:tcPr>
            <w:tcW w:w="3512" w:type="dxa"/>
          </w:tcPr>
          <w:p>
            <w:pPr>
              <w:jc w:val="left"/>
              <w:rPr>
                <w:ins w:id="14" w:author="Rui Zhou ZTE" w:date="2019-11-05T19:24:44Z"/>
                <w:rFonts w:hint="default"/>
                <w:vertAlign w:val="baseline"/>
                <w:lang w:val="en-US" w:eastAsia="zh-CN"/>
              </w:rPr>
            </w:pPr>
            <w:ins w:id="15" w:author="Rui Zhou ZTE" w:date="2019-11-05T19:24:44Z">
              <w:r>
                <w:rPr>
                  <w:rFonts w:hint="eastAsia"/>
                  <w:vertAlign w:val="baseline"/>
                  <w:lang w:val="en-US" w:eastAsia="zh-CN"/>
                </w:rPr>
                <w:t>Requirements of BS in TS 38.113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 w:author="Rui Zhou ZTE" w:date="2019-11-05T19:24:44Z"/>
        </w:trPr>
        <w:tc>
          <w:tcPr>
            <w:tcW w:w="3511" w:type="dxa"/>
          </w:tcPr>
          <w:p>
            <w:pPr>
              <w:jc w:val="left"/>
              <w:rPr>
                <w:ins w:id="17" w:author="Rui Zhou ZTE" w:date="2019-11-05T19:24:44Z"/>
                <w:rFonts w:hint="default"/>
                <w:vertAlign w:val="baseline"/>
                <w:lang w:val="en-US" w:eastAsia="zh-CN"/>
              </w:rPr>
            </w:pPr>
            <w:ins w:id="18" w:author="Rui Zhou ZTE" w:date="2019-11-05T19:24:44Z">
              <w:r>
                <w:rPr>
                  <w:rFonts w:hint="eastAsia"/>
                  <w:vertAlign w:val="baseline"/>
                  <w:lang w:val="en-US" w:eastAsia="zh-CN"/>
                </w:rPr>
                <w:t>requirement</w:t>
              </w:r>
            </w:ins>
          </w:p>
        </w:tc>
        <w:tc>
          <w:tcPr>
            <w:tcW w:w="3512" w:type="dxa"/>
          </w:tcPr>
          <w:p>
            <w:pPr>
              <w:jc w:val="left"/>
              <w:rPr>
                <w:ins w:id="19" w:author="Rui Zhou ZTE" w:date="2019-11-05T19:24:44Z"/>
              </w:rPr>
            </w:pPr>
            <w:ins w:id="20" w:author="Rui Zhou ZTE" w:date="2019-11-05T19:24:44Z">
              <w:r>
                <w:rPr>
                  <w:rFonts w:hint="eastAsia"/>
                  <w:lang w:val="en-US" w:eastAsia="zh-CN"/>
                </w:rPr>
                <w:t xml:space="preserve">Frequency range: </w:t>
              </w:r>
            </w:ins>
            <w:ins w:id="21" w:author="Rui Zhou ZTE" w:date="2019-11-05T19:24:44Z">
              <w:r>
                <w:rPr/>
                <w:t>80 MHz – 1000 MHz and [1400] MHZ to [2700] MHz</w:t>
              </w:r>
            </w:ins>
          </w:p>
          <w:p>
            <w:pPr>
              <w:jc w:val="left"/>
              <w:rPr>
                <w:ins w:id="22" w:author="Rui Zhou ZTE" w:date="2019-11-05T19:24:44Z"/>
                <w:rFonts w:hint="default" w:eastAsia="宋体"/>
                <w:lang w:val="en-US" w:eastAsia="zh-CN"/>
              </w:rPr>
            </w:pPr>
            <w:ins w:id="23" w:author="Rui Zhou ZTE" w:date="2019-11-05T19:24:44Z">
              <w:r>
                <w:rPr>
                  <w:rFonts w:hint="eastAsia"/>
                  <w:lang w:val="en-US" w:eastAsia="zh-CN"/>
                </w:rPr>
                <w:t>Test level: 3V/m</w:t>
              </w:r>
            </w:ins>
          </w:p>
        </w:tc>
        <w:tc>
          <w:tcPr>
            <w:tcW w:w="3512" w:type="dxa"/>
          </w:tcPr>
          <w:p>
            <w:pPr>
              <w:jc w:val="left"/>
              <w:rPr>
                <w:ins w:id="24" w:author="Rui Zhou ZTE" w:date="2019-11-05T19:24:44Z"/>
              </w:rPr>
            </w:pPr>
            <w:ins w:id="25" w:author="Rui Zhou ZTE" w:date="2019-11-05T19:24:44Z">
              <w:r>
                <w:rPr>
                  <w:rFonts w:hint="eastAsia"/>
                  <w:lang w:val="en-US" w:eastAsia="zh-CN"/>
                </w:rPr>
                <w:t xml:space="preserve">Frequency range: </w:t>
              </w:r>
            </w:ins>
            <w:ins w:id="26" w:author="Rui Zhou ZTE" w:date="2019-11-05T19:24:44Z">
              <w:r>
                <w:rPr/>
                <w:t xml:space="preserve">80 MHz – </w:t>
              </w:r>
            </w:ins>
            <w:ins w:id="27" w:author="Rui Zhou ZTE" w:date="2019-11-05T19:24:44Z">
              <w:r>
                <w:rPr>
                  <w:rFonts w:hint="eastAsia"/>
                  <w:lang w:val="en-US" w:eastAsia="zh-CN"/>
                </w:rPr>
                <w:t>6</w:t>
              </w:r>
            </w:ins>
            <w:ins w:id="28" w:author="Rui Zhou ZTE" w:date="2019-11-05T19:24:44Z">
              <w:r>
                <w:rPr/>
                <w:t xml:space="preserve">000 MHz </w:t>
              </w:r>
            </w:ins>
          </w:p>
          <w:p>
            <w:pPr>
              <w:jc w:val="left"/>
              <w:rPr>
                <w:ins w:id="29" w:author="Rui Zhou ZTE" w:date="2019-11-05T19:24:44Z"/>
                <w:rFonts w:hint="eastAsia"/>
                <w:vertAlign w:val="baseline"/>
                <w:lang w:val="en-US" w:eastAsia="zh-CN"/>
              </w:rPr>
            </w:pPr>
            <w:ins w:id="30" w:author="Rui Zhou ZTE" w:date="2019-11-05T19:24:44Z">
              <w:r>
                <w:rPr>
                  <w:rFonts w:hint="eastAsia"/>
                  <w:lang w:val="en-US" w:eastAsia="zh-CN"/>
                </w:rPr>
                <w:t>Test level: 3V/m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1" w:author="Rui Zhou ZTE" w:date="2019-11-05T19:24:44Z"/>
        </w:trPr>
        <w:tc>
          <w:tcPr>
            <w:tcW w:w="3511" w:type="dxa"/>
          </w:tcPr>
          <w:p>
            <w:pPr>
              <w:jc w:val="left"/>
              <w:rPr>
                <w:ins w:id="32" w:author="Rui Zhou ZTE" w:date="2019-11-05T19:24:44Z"/>
                <w:rFonts w:hint="default"/>
                <w:vertAlign w:val="baseline"/>
                <w:lang w:val="en-US" w:eastAsia="zh-CN"/>
              </w:rPr>
            </w:pPr>
            <w:ins w:id="33" w:author="Rui Zhou ZTE" w:date="2019-11-05T19:24:44Z">
              <w:r>
                <w:rPr>
                  <w:rFonts w:hint="eastAsia"/>
                  <w:vertAlign w:val="baseline"/>
                  <w:lang w:val="en-US" w:eastAsia="zh-CN"/>
                </w:rPr>
                <w:t>Exclusion band</w:t>
              </w:r>
            </w:ins>
          </w:p>
        </w:tc>
        <w:tc>
          <w:tcPr>
            <w:tcW w:w="3512" w:type="dxa"/>
          </w:tcPr>
          <w:p>
            <w:pPr>
              <w:jc w:val="left"/>
              <w:rPr>
                <w:ins w:id="34" w:author="Rui Zhou ZTE" w:date="2019-11-05T19:24:44Z"/>
                <w:rFonts w:hint="default"/>
                <w:vertAlign w:val="baseline"/>
                <w:lang w:val="en-US" w:eastAsia="zh-CN"/>
              </w:rPr>
            </w:pPr>
            <w:ins w:id="35" w:author="Rui Zhou ZTE" w:date="2019-11-05T19:24:44Z">
              <w:r>
                <w:rPr>
                  <w:rFonts w:hint="eastAsia"/>
                  <w:vertAlign w:val="baseline"/>
                  <w:lang w:val="en-US" w:eastAsia="zh-CN"/>
                </w:rPr>
                <w:t>85MHz</w:t>
              </w:r>
            </w:ins>
          </w:p>
        </w:tc>
        <w:tc>
          <w:tcPr>
            <w:tcW w:w="3512" w:type="dxa"/>
          </w:tcPr>
          <w:p>
            <w:pPr>
              <w:jc w:val="left"/>
              <w:rPr>
                <w:ins w:id="36" w:author="Rui Zhou ZTE" w:date="2019-11-05T19:24:44Z"/>
                <w:rFonts w:hint="eastAsia"/>
                <w:vertAlign w:val="baseline"/>
                <w:lang w:val="en-US" w:eastAsia="zh-CN"/>
              </w:rPr>
            </w:pPr>
            <w:ins w:id="37" w:author="Rui Zhou ZTE" w:date="2019-11-05T19:24:44Z">
              <w:r>
                <w:rPr>
                  <w:rFonts w:hint="eastAsia"/>
                  <w:vertAlign w:val="baseline"/>
                  <w:lang w:val="en-US" w:eastAsia="zh-CN"/>
                </w:rPr>
                <w:t>For BS type 1-C and 1-H: 20/60MHz</w:t>
              </w:r>
            </w:ins>
          </w:p>
          <w:p>
            <w:pPr>
              <w:jc w:val="left"/>
              <w:rPr>
                <w:ins w:id="38" w:author="Rui Zhou ZTE" w:date="2019-11-05T19:24:44Z"/>
                <w:rFonts w:hint="default"/>
                <w:vertAlign w:val="baseline"/>
                <w:lang w:val="en-US" w:eastAsia="zh-CN"/>
              </w:rPr>
            </w:pPr>
            <w:ins w:id="39" w:author="Rui Zhou ZTE" w:date="2019-11-05T19:24:44Z">
              <w:r>
                <w:rPr>
                  <w:rFonts w:hint="eastAsia"/>
                  <w:vertAlign w:val="baseline"/>
                  <w:lang w:val="en-US" w:eastAsia="zh-CN"/>
                </w:rPr>
                <w:t>For BS type 1-O: 60/200MHz</w:t>
              </w:r>
            </w:ins>
          </w:p>
        </w:tc>
      </w:tr>
    </w:tbl>
    <w:p>
      <w:pPr>
        <w:rPr>
          <w:ins w:id="40" w:author="Rui Zhou ZTE" w:date="2019-11-05T19:24:44Z"/>
          <w:rFonts w:hint="default"/>
          <w:b w:val="0"/>
          <w:bCs w:val="0"/>
          <w:lang w:val="en-US" w:eastAsia="zh-CN"/>
        </w:rPr>
      </w:pPr>
      <w:ins w:id="41" w:author="Rui Zhou ZTE" w:date="2019-11-05T19:24:44Z">
        <w:r>
          <w:rPr>
            <w:rFonts w:hint="eastAsia"/>
            <w:lang w:val="en-US" w:eastAsia="zh-CN"/>
          </w:rPr>
          <w:t>The exclusion band is the frequency range where no radiated immunity test will be performed. Hence the exclusion band should also be the core requirement as it defines part of the test frequency range. In this case, we treat the requirement and exclusion band as a requirement set which contains the full range of test frequency and the test level.</w:t>
        </w:r>
      </w:ins>
    </w:p>
    <w:p>
      <w:pPr>
        <w:rPr>
          <w:ins w:id="42" w:author="Rui Zhou ZTE" w:date="2019-11-05T19:24:44Z"/>
          <w:rFonts w:hint="eastAsia"/>
          <w:b w:val="0"/>
          <w:bCs w:val="0"/>
          <w:lang w:val="en-US" w:eastAsia="zh-CN"/>
        </w:rPr>
      </w:pPr>
      <w:ins w:id="43" w:author="Rui Zhou ZTE" w:date="2019-11-05T19:24:44Z">
        <w:r>
          <w:rPr>
            <w:rFonts w:hint="eastAsia"/>
            <w:b w:val="0"/>
            <w:bCs w:val="0"/>
            <w:lang w:val="en-US" w:eastAsia="zh-CN"/>
          </w:rPr>
          <w:t>However,  requirement above 2700MHz is not defined for UE which means current UE design hasn</w:t>
        </w:r>
      </w:ins>
      <w:ins w:id="44" w:author="Rui Zhou ZTE" w:date="2019-11-05T19:24:44Z">
        <w:r>
          <w:rPr>
            <w:rFonts w:hint="default"/>
            <w:b w:val="0"/>
            <w:bCs w:val="0"/>
            <w:lang w:val="en-US" w:eastAsia="zh-CN"/>
          </w:rPr>
          <w:t>’</w:t>
        </w:r>
      </w:ins>
      <w:ins w:id="45" w:author="Rui Zhou ZTE" w:date="2019-11-05T19:24:44Z">
        <w:r>
          <w:rPr>
            <w:rFonts w:hint="eastAsia"/>
            <w:b w:val="0"/>
            <w:bCs w:val="0"/>
            <w:lang w:val="en-US" w:eastAsia="zh-CN"/>
          </w:rPr>
          <w:t>t consider this frequency range and corresponding resist-ability of RI test of 3V/m on this range has not been identified. In this case, we need to treat the requirement separately:</w:t>
        </w:r>
      </w:ins>
    </w:p>
    <w:p>
      <w:pPr>
        <w:rPr>
          <w:ins w:id="46" w:author="Rui Zhou ZTE" w:date="2019-11-05T19:24:44Z"/>
          <w:rFonts w:hint="eastAsia"/>
          <w:b w:val="0"/>
          <w:bCs w:val="0"/>
          <w:lang w:val="en-US" w:eastAsia="zh-CN"/>
        </w:rPr>
      </w:pPr>
      <w:ins w:id="47" w:author="Rui Zhou ZTE" w:date="2019-11-05T19:24:44Z">
        <w:r>
          <w:rPr>
            <w:rFonts w:hint="eastAsia"/>
            <w:b w:val="0"/>
            <w:bCs w:val="0"/>
            <w:lang w:val="en-US" w:eastAsia="zh-CN"/>
          </w:rPr>
          <w:t>As discussed in [2], the requirement of IAB-node reference point is always the enclosure. So for IAB-DU and IAB-MT function implemented in different enclosure, separate requirement apply to each of the enclosure with corresponding function. That is to say:</w:t>
        </w:r>
      </w:ins>
    </w:p>
    <w:p>
      <w:pPr>
        <w:ind w:firstLine="280" w:firstLineChars="0"/>
        <w:rPr>
          <w:ins w:id="48" w:author="Rui Zhou ZTE" w:date="2019-11-05T19:24:44Z"/>
          <w:rFonts w:hint="eastAsia"/>
          <w:b w:val="0"/>
          <w:bCs w:val="0"/>
          <w:lang w:val="en-US" w:eastAsia="zh-CN"/>
        </w:rPr>
      </w:pPr>
      <w:ins w:id="49" w:author="Rui Zhou ZTE" w:date="2019-11-05T19:24:44Z">
        <w:r>
          <w:rPr>
            <w:rFonts w:hint="eastAsia"/>
            <w:b w:val="0"/>
            <w:bCs w:val="0"/>
            <w:lang w:val="en-US" w:eastAsia="zh-CN"/>
          </w:rPr>
          <w:t>For IAB-DU function and corresponding enclosure, the UE requirement set will apply.</w:t>
        </w:r>
      </w:ins>
    </w:p>
    <w:p>
      <w:pPr>
        <w:ind w:firstLine="280" w:firstLineChars="0"/>
        <w:rPr>
          <w:ins w:id="50" w:author="Rui Zhou ZTE" w:date="2019-11-05T19:24:44Z"/>
          <w:rFonts w:hint="eastAsia"/>
          <w:b w:val="0"/>
          <w:bCs w:val="0"/>
          <w:lang w:val="en-US" w:eastAsia="zh-CN"/>
        </w:rPr>
      </w:pPr>
      <w:ins w:id="51" w:author="Rui Zhou ZTE" w:date="2019-11-05T19:24:44Z">
        <w:r>
          <w:rPr>
            <w:rFonts w:hint="eastAsia"/>
            <w:b w:val="0"/>
            <w:bCs w:val="0"/>
            <w:lang w:val="en-US" w:eastAsia="zh-CN"/>
          </w:rPr>
          <w:t>For IAB-MT function and corresponding enclosure, the BS requirement set will apply.</w:t>
        </w:r>
      </w:ins>
    </w:p>
    <w:p>
      <w:pPr>
        <w:rPr>
          <w:ins w:id="52" w:author="Rui Zhou ZTE" w:date="2019-11-05T19:24:44Z"/>
          <w:rFonts w:hint="eastAsia"/>
          <w:b w:val="0"/>
          <w:bCs w:val="0"/>
          <w:lang w:val="en-US" w:eastAsia="zh-CN"/>
        </w:rPr>
      </w:pPr>
      <w:ins w:id="53" w:author="Rui Zhou ZTE" w:date="2019-11-05T19:24:44Z">
        <w:r>
          <w:rPr>
            <w:rFonts w:hint="eastAsia"/>
            <w:b w:val="0"/>
            <w:bCs w:val="0"/>
            <w:lang w:val="en-US" w:eastAsia="zh-CN"/>
          </w:rPr>
          <w:t>For IAB-DU and IAB-MT functions implemented in the same enclosure, as the requirement should be architecture diagnostic, it is proposed to use the base station requirement for the IAB-node. Usually, the IAB-node is treated as a network-node so the working environment of an IAB-node is always more familiar with the base station. In other words, the electromagnetic environment such as field strength disturbance is similar to base station. To survive in such environment, the IAB-node should have enough susceptibility of certain environment, so base station requirement should apply.</w:t>
        </w:r>
      </w:ins>
    </w:p>
    <w:p>
      <w:pPr>
        <w:rPr>
          <w:ins w:id="54" w:author="Rui Zhou ZTE" w:date="2019-11-05T19:24:44Z"/>
          <w:rFonts w:hint="eastAsia"/>
          <w:b w:val="0"/>
          <w:bCs w:val="0"/>
          <w:lang w:val="en-US" w:eastAsia="zh-CN"/>
        </w:rPr>
      </w:pPr>
      <w:ins w:id="55" w:author="Rui Zhou ZTE" w:date="2019-11-05T19:24:44Z">
        <w:r>
          <w:rPr>
            <w:rFonts w:hint="eastAsia"/>
            <w:b w:val="0"/>
            <w:bCs w:val="0"/>
            <w:lang w:val="en-US" w:eastAsia="zh-CN"/>
          </w:rPr>
          <w:t>Furthermore, the exclusion band needs to be revisited as huge difference can be seen in table 1. How to define the exclusion band will be discussed in another discussion paper [3] and the conclusion is:</w:t>
        </w:r>
      </w:ins>
    </w:p>
    <w:p>
      <w:pPr>
        <w:pStyle w:val="3"/>
        <w:numPr>
          <w:ilvl w:val="1"/>
          <w:numId w:val="0"/>
        </w:numPr>
        <w:tabs>
          <w:tab w:val="clear" w:pos="576"/>
        </w:tabs>
        <w:bidi w:val="0"/>
        <w:ind w:leftChars="0"/>
        <w:rPr>
          <w:ins w:id="56" w:author="Rui Zhou ZTE" w:date="2019-11-05T19:24:44Z"/>
          <w:rFonts w:hint="default"/>
          <w:b w:val="0"/>
          <w:bCs w:val="0"/>
          <w:lang w:val="en-US" w:eastAsia="zh-CN"/>
        </w:rPr>
      </w:pPr>
      <w:ins w:id="57" w:author="Rui Zhou ZTE" w:date="2019-11-05T19:24:44Z">
        <w:r>
          <w:rPr>
            <w:rFonts w:hint="eastAsia"/>
            <w:b w:val="0"/>
            <w:bCs w:val="0"/>
            <w:lang w:val="en-US" w:eastAsia="zh-CN"/>
          </w:rPr>
          <w:t>12.3.2 Other immunity requirement</w:t>
        </w:r>
      </w:ins>
    </w:p>
    <w:p>
      <w:pPr>
        <w:bidi w:val="0"/>
        <w:rPr>
          <w:ins w:id="58" w:author="Rui Zhou ZTE" w:date="2019-11-05T19:24:44Z"/>
          <w:rFonts w:hint="default"/>
          <w:lang w:val="en-US" w:eastAsia="zh-CN"/>
        </w:rPr>
      </w:pPr>
      <w:ins w:id="59" w:author="Rui Zhou ZTE" w:date="2019-11-05T19:24:44Z">
        <w:r>
          <w:rPr>
            <w:rFonts w:hint="eastAsia"/>
            <w:lang w:val="en-US" w:eastAsia="zh-CN"/>
          </w:rPr>
          <w:t>When looking into the UE EMC specification TS 38.124[4], all the immunity requirements has not been finished yet. Hence, it is proposed to use the LTE UE EMC specification TS 36.124[5] as reference for IAB EMC discussion.</w:t>
        </w:r>
      </w:ins>
    </w:p>
    <w:p>
      <w:pPr>
        <w:pStyle w:val="4"/>
        <w:numPr>
          <w:ilvl w:val="2"/>
          <w:numId w:val="0"/>
        </w:numPr>
        <w:tabs>
          <w:tab w:val="clear" w:pos="862"/>
        </w:tabs>
        <w:bidi w:val="0"/>
        <w:ind w:left="142" w:leftChars="0"/>
        <w:rPr>
          <w:ins w:id="60" w:author="Rui Zhou ZTE" w:date="2019-11-05T19:24:44Z"/>
          <w:rFonts w:hint="eastAsia"/>
          <w:lang w:val="en-US" w:eastAsia="zh-CN"/>
        </w:rPr>
      </w:pPr>
      <w:ins w:id="61" w:author="Rui Zhou ZTE" w:date="2019-11-05T19:24:44Z">
        <w:r>
          <w:rPr>
            <w:rFonts w:hint="eastAsia"/>
            <w:lang w:val="en-US" w:eastAsia="zh-CN"/>
          </w:rPr>
          <w:t>12.3.2.1 ESD test</w:t>
        </w:r>
      </w:ins>
    </w:p>
    <w:p>
      <w:pPr>
        <w:ind w:firstLine="280" w:firstLineChars="0"/>
        <w:rPr>
          <w:ins w:id="62" w:author="Rui Zhou ZTE" w:date="2019-11-05T19:24:44Z"/>
          <w:rFonts w:hint="eastAsia"/>
          <w:lang w:val="en-US" w:eastAsia="zh-CN"/>
        </w:rPr>
      </w:pPr>
      <w:ins w:id="63" w:author="Rui Zhou ZTE" w:date="2019-11-05T19:24:44Z">
        <w:r>
          <w:rPr>
            <w:rFonts w:hint="eastAsia"/>
            <w:lang w:val="en-US" w:eastAsia="zh-CN"/>
          </w:rPr>
          <w:t>The test level are the same for TS 38.113 and TS 36.124 as:</w:t>
        </w:r>
      </w:ins>
    </w:p>
    <w:p>
      <w:pPr>
        <w:ind w:firstLine="280" w:firstLineChars="0"/>
        <w:rPr>
          <w:ins w:id="64" w:author="Rui Zhou ZTE" w:date="2019-11-05T19:24:44Z"/>
          <w:rFonts w:hint="eastAsia"/>
          <w:i/>
          <w:iCs/>
          <w:lang w:val="en-US" w:eastAsia="zh-CN"/>
        </w:rPr>
      </w:pPr>
      <w:ins w:id="65" w:author="Rui Zhou ZTE" w:date="2019-11-05T19:24:44Z">
        <w:r>
          <w:rPr>
            <w:rFonts w:hint="eastAsia"/>
            <w:i/>
            <w:iCs/>
            <w:lang w:val="en-US" w:eastAsia="zh-CN"/>
          </w:rPr>
          <w:t>Contact discharge: 4kV</w:t>
        </w:r>
      </w:ins>
    </w:p>
    <w:p>
      <w:pPr>
        <w:ind w:firstLine="280" w:firstLineChars="0"/>
        <w:rPr>
          <w:ins w:id="66" w:author="Rui Zhou ZTE" w:date="2019-11-05T19:24:44Z"/>
          <w:rFonts w:hint="eastAsia"/>
          <w:i/>
          <w:iCs/>
          <w:lang w:val="en-US" w:eastAsia="zh-CN"/>
        </w:rPr>
      </w:pPr>
      <w:ins w:id="67" w:author="Rui Zhou ZTE" w:date="2019-11-05T19:24:44Z">
        <w:r>
          <w:rPr>
            <w:rFonts w:hint="eastAsia"/>
            <w:i/>
            <w:iCs/>
            <w:lang w:val="en-US" w:eastAsia="zh-CN"/>
          </w:rPr>
          <w:t>Air discharge: 8kV</w:t>
        </w:r>
      </w:ins>
    </w:p>
    <w:p>
      <w:pPr>
        <w:ind w:firstLine="280" w:firstLineChars="0"/>
        <w:rPr>
          <w:ins w:id="68" w:author="Rui Zhou ZTE" w:date="2019-11-05T19:24:44Z"/>
          <w:rFonts w:hint="eastAsia"/>
          <w:lang w:val="en-US" w:eastAsia="zh-CN"/>
        </w:rPr>
      </w:pPr>
      <w:ins w:id="69" w:author="Rui Zhou ZTE" w:date="2019-11-05T19:24:44Z">
        <w:r>
          <w:rPr>
            <w:rFonts w:hint="eastAsia"/>
            <w:lang w:val="en-US" w:eastAsia="zh-CN"/>
          </w:rPr>
          <w:t>So this requirement can be used to IAB-node.</w:t>
        </w:r>
      </w:ins>
    </w:p>
    <w:p>
      <w:pPr>
        <w:pStyle w:val="4"/>
        <w:numPr>
          <w:ilvl w:val="2"/>
          <w:numId w:val="0"/>
        </w:numPr>
        <w:tabs>
          <w:tab w:val="clear" w:pos="862"/>
        </w:tabs>
        <w:bidi w:val="0"/>
        <w:ind w:left="142" w:leftChars="0"/>
        <w:rPr>
          <w:ins w:id="70" w:author="Rui Zhou ZTE" w:date="2019-11-05T19:24:44Z"/>
          <w:rFonts w:hint="default"/>
          <w:lang w:val="en-US" w:eastAsia="zh-CN"/>
        </w:rPr>
      </w:pPr>
      <w:ins w:id="71" w:author="Rui Zhou ZTE" w:date="2019-11-05T19:24:44Z">
        <w:r>
          <w:rPr>
            <w:rFonts w:hint="eastAsia"/>
            <w:lang w:val="en-US" w:eastAsia="zh-CN"/>
          </w:rPr>
          <w:t xml:space="preserve">12.3.2.2 </w:t>
        </w:r>
      </w:ins>
      <w:ins w:id="72" w:author="Rui Zhou ZTE" w:date="2019-11-05T19:24:44Z">
        <w:r>
          <w:rPr>
            <w:lang w:eastAsia="en-GB"/>
          </w:rPr>
          <w:t>Fast transients common mode</w:t>
        </w:r>
      </w:ins>
    </w:p>
    <w:p>
      <w:pPr>
        <w:ind w:firstLine="280" w:firstLineChars="0"/>
        <w:rPr>
          <w:ins w:id="73" w:author="Rui Zhou ZTE" w:date="2019-11-05T19:24:44Z"/>
          <w:rFonts w:hint="default" w:eastAsia="宋体"/>
          <w:lang w:val="en-US" w:eastAsia="zh-CN"/>
        </w:rPr>
      </w:pPr>
      <w:ins w:id="74" w:author="Rui Zhou ZTE" w:date="2019-11-05T19:24:44Z">
        <w:r>
          <w:rPr>
            <w:rFonts w:hint="eastAsia"/>
            <w:lang w:val="en-US" w:eastAsia="zh-CN"/>
          </w:rPr>
          <w:t>The test level are the same for TS 38.113 and TS 36.124 as:</w:t>
        </w:r>
      </w:ins>
    </w:p>
    <w:p>
      <w:pPr>
        <w:ind w:left="568" w:hanging="284"/>
        <w:rPr>
          <w:ins w:id="75" w:author="Rui Zhou ZTE" w:date="2019-11-05T19:24:44Z"/>
          <w:rFonts w:cs="v4.2.0"/>
          <w:i/>
          <w:iCs/>
          <w:lang w:eastAsia="en-GB"/>
        </w:rPr>
      </w:pPr>
      <w:ins w:id="76" w:author="Rui Zhou ZTE" w:date="2019-11-05T19:24:44Z">
        <w:r>
          <w:rPr>
            <w:rFonts w:cs="v4.2.0"/>
            <w:i/>
            <w:iCs/>
            <w:lang w:eastAsia="en-GB"/>
          </w:rPr>
          <w:t>-</w:t>
        </w:r>
      </w:ins>
      <w:ins w:id="77" w:author="Rui Zhou ZTE" w:date="2019-11-05T19:24:44Z">
        <w:r>
          <w:rPr>
            <w:rFonts w:cs="v4.2.0"/>
            <w:i/>
            <w:iCs/>
            <w:lang w:eastAsia="en-GB"/>
          </w:rPr>
          <w:tab/>
        </w:r>
      </w:ins>
      <w:ins w:id="78" w:author="Rui Zhou ZTE" w:date="2019-11-05T19:24:44Z">
        <w:r>
          <w:rPr>
            <w:rFonts w:cs="v4.2.0"/>
            <w:i/>
            <w:iCs/>
            <w:lang w:eastAsia="en-GB"/>
          </w:rPr>
          <w:t>The test level for signal ports, telecommunication ports and control ports shall be 0.5 kV open circuit voltage as given in IEC 61000</w:t>
        </w:r>
        <w:r>
          <w:rPr>
            <w:rFonts w:cs="v4.2.0"/>
            <w:i/>
            <w:iCs/>
            <w:lang w:eastAsia="en-GB"/>
          </w:rPr>
          <w:noBreakHyphen/>
        </w:r>
        <w:r>
          <w:rPr>
            <w:rFonts w:cs="v4.2.0"/>
            <w:i/>
            <w:iCs/>
            <w:lang w:eastAsia="en-GB"/>
          </w:rPr>
          <w:t>4</w:t>
        </w:r>
        <w:r>
          <w:rPr>
            <w:rFonts w:cs="v4.2.0"/>
            <w:i/>
            <w:iCs/>
            <w:lang w:eastAsia="en-GB"/>
          </w:rPr>
          <w:noBreakHyphen/>
        </w:r>
        <w:r>
          <w:rPr>
            <w:rFonts w:cs="v4.2.0"/>
            <w:i/>
            <w:iCs/>
            <w:lang w:eastAsia="en-GB"/>
          </w:rPr>
          <w:t>4 [19];</w:t>
        </w:r>
      </w:ins>
    </w:p>
    <w:p>
      <w:pPr>
        <w:ind w:left="568" w:hanging="284"/>
        <w:rPr>
          <w:ins w:id="79" w:author="Rui Zhou ZTE" w:date="2019-11-05T19:24:44Z"/>
          <w:rFonts w:cs="v4.2.0"/>
          <w:i/>
          <w:iCs/>
          <w:lang w:eastAsia="en-GB"/>
        </w:rPr>
      </w:pPr>
      <w:ins w:id="80" w:author="Rui Zhou ZTE" w:date="2019-11-05T19:24:44Z">
        <w:r>
          <w:rPr>
            <w:rFonts w:cs="v4.2.0"/>
            <w:i/>
            <w:iCs/>
            <w:lang w:eastAsia="en-GB"/>
          </w:rPr>
          <w:t>-</w:t>
        </w:r>
      </w:ins>
      <w:ins w:id="81" w:author="Rui Zhou ZTE" w:date="2019-11-05T19:24:44Z">
        <w:r>
          <w:rPr>
            <w:rFonts w:cs="v4.2.0"/>
            <w:i/>
            <w:iCs/>
            <w:lang w:eastAsia="en-GB"/>
          </w:rPr>
          <w:tab/>
        </w:r>
      </w:ins>
      <w:ins w:id="82" w:author="Rui Zhou ZTE" w:date="2019-11-05T19:24:44Z">
        <w:r>
          <w:rPr>
            <w:rFonts w:cs="v4.2.0"/>
            <w:i/>
            <w:iCs/>
            <w:lang w:eastAsia="en-GB"/>
          </w:rPr>
          <w:t>The test level for DC power input/output ports shall be 0.5 kV open circuit voltage as given in IEC 61000</w:t>
        </w:r>
        <w:r>
          <w:rPr>
            <w:rFonts w:cs="v4.2.0"/>
            <w:i/>
            <w:iCs/>
            <w:lang w:eastAsia="en-GB"/>
          </w:rPr>
          <w:noBreakHyphen/>
        </w:r>
        <w:r>
          <w:rPr>
            <w:rFonts w:cs="v4.2.0"/>
            <w:i/>
            <w:iCs/>
            <w:lang w:eastAsia="en-GB"/>
          </w:rPr>
          <w:t>4</w:t>
        </w:r>
        <w:r>
          <w:rPr>
            <w:rFonts w:cs="v4.2.0"/>
            <w:i/>
            <w:iCs/>
            <w:lang w:eastAsia="en-GB"/>
          </w:rPr>
          <w:noBreakHyphen/>
        </w:r>
        <w:r>
          <w:rPr>
            <w:rFonts w:cs="v4.2.0"/>
            <w:i/>
            <w:iCs/>
            <w:lang w:eastAsia="en-GB"/>
          </w:rPr>
          <w:t>4 [19];</w:t>
        </w:r>
      </w:ins>
    </w:p>
    <w:p>
      <w:pPr>
        <w:ind w:left="568" w:hanging="284"/>
        <w:rPr>
          <w:ins w:id="83" w:author="Rui Zhou ZTE" w:date="2019-11-05T19:24:44Z"/>
          <w:rFonts w:cs="v4.2.0"/>
          <w:i/>
          <w:iCs/>
          <w:lang w:eastAsia="en-GB"/>
        </w:rPr>
      </w:pPr>
      <w:ins w:id="84" w:author="Rui Zhou ZTE" w:date="2019-11-05T19:24:44Z">
        <w:r>
          <w:rPr>
            <w:rFonts w:cs="v4.2.0"/>
            <w:i/>
            <w:iCs/>
            <w:lang w:eastAsia="en-GB"/>
          </w:rPr>
          <w:t>-</w:t>
        </w:r>
      </w:ins>
      <w:ins w:id="85" w:author="Rui Zhou ZTE" w:date="2019-11-05T19:24:44Z">
        <w:r>
          <w:rPr>
            <w:rFonts w:cs="v4.2.0"/>
            <w:i/>
            <w:iCs/>
            <w:lang w:eastAsia="en-GB"/>
          </w:rPr>
          <w:tab/>
        </w:r>
      </w:ins>
      <w:ins w:id="86" w:author="Rui Zhou ZTE" w:date="2019-11-05T19:24:44Z">
        <w:r>
          <w:rPr>
            <w:rFonts w:cs="v4.2.0"/>
            <w:i/>
            <w:iCs/>
            <w:lang w:eastAsia="en-GB"/>
          </w:rPr>
          <w:t>The test level for AC mains power input ports shall be 1 kV open circuit voltage as given in IEC 61000</w:t>
        </w:r>
        <w:r>
          <w:rPr>
            <w:rFonts w:cs="v4.2.0"/>
            <w:i/>
            <w:iCs/>
            <w:lang w:eastAsia="en-GB"/>
          </w:rPr>
          <w:noBreakHyphen/>
        </w:r>
        <w:r>
          <w:rPr>
            <w:rFonts w:cs="v4.2.0"/>
            <w:i/>
            <w:iCs/>
            <w:lang w:eastAsia="en-GB"/>
          </w:rPr>
          <w:t>4</w:t>
        </w:r>
        <w:r>
          <w:rPr>
            <w:rFonts w:cs="v4.2.0"/>
            <w:i/>
            <w:iCs/>
            <w:lang w:eastAsia="en-GB"/>
          </w:rPr>
          <w:noBreakHyphen/>
        </w:r>
        <w:r>
          <w:rPr>
            <w:rFonts w:cs="v4.2.0"/>
            <w:i/>
            <w:iCs/>
            <w:lang w:eastAsia="en-GB"/>
          </w:rPr>
          <w:t>4 [19].</w:t>
        </w:r>
      </w:ins>
    </w:p>
    <w:p>
      <w:pPr>
        <w:ind w:firstLine="280" w:firstLineChars="0"/>
        <w:rPr>
          <w:ins w:id="87" w:author="Rui Zhou ZTE" w:date="2019-11-05T19:24:44Z"/>
          <w:rFonts w:hint="eastAsia"/>
          <w:lang w:val="en-US" w:eastAsia="zh-CN"/>
        </w:rPr>
      </w:pPr>
      <w:ins w:id="88" w:author="Rui Zhou ZTE" w:date="2019-11-05T19:24:44Z">
        <w:r>
          <w:rPr>
            <w:rFonts w:hint="eastAsia"/>
            <w:lang w:val="en-US" w:eastAsia="zh-CN"/>
          </w:rPr>
          <w:t>So this requirement can be used to IAB-node.</w:t>
        </w:r>
      </w:ins>
    </w:p>
    <w:p>
      <w:pPr>
        <w:pStyle w:val="4"/>
        <w:numPr>
          <w:ilvl w:val="2"/>
          <w:numId w:val="0"/>
        </w:numPr>
        <w:tabs>
          <w:tab w:val="clear" w:pos="862"/>
        </w:tabs>
        <w:bidi w:val="0"/>
        <w:ind w:left="142" w:leftChars="0"/>
        <w:rPr>
          <w:ins w:id="89" w:author="Rui Zhou ZTE" w:date="2019-11-05T19:24:44Z"/>
          <w:rFonts w:hint="default"/>
          <w:lang w:val="en-US" w:eastAsia="zh-CN"/>
        </w:rPr>
      </w:pPr>
      <w:ins w:id="90" w:author="Rui Zhou ZTE" w:date="2019-11-05T19:24:44Z">
        <w:r>
          <w:rPr>
            <w:rFonts w:hint="eastAsia" w:cs="Arial"/>
            <w:lang w:val="en-US" w:eastAsia="zh-CN"/>
          </w:rPr>
          <w:t xml:space="preserve">12.3.2.3 RF common mode </w:t>
        </w:r>
      </w:ins>
      <w:ins w:id="91" w:author="Rui Zhou ZTE" w:date="2019-11-05T19:24:44Z">
        <w:r>
          <w:rPr>
            <w:rFonts w:cs="Arial"/>
            <w:lang w:eastAsia="en-GB"/>
          </w:rPr>
          <w:t>0.15 - 80 MH</w:t>
        </w:r>
      </w:ins>
      <w:ins w:id="92" w:author="Rui Zhou ZTE" w:date="2019-11-05T19:24:44Z">
        <w:r>
          <w:rPr>
            <w:rFonts w:hint="eastAsia" w:cs="Arial"/>
            <w:lang w:val="en-US" w:eastAsia="zh-CN"/>
          </w:rPr>
          <w:t>z</w:t>
        </w:r>
      </w:ins>
    </w:p>
    <w:p>
      <w:pPr>
        <w:ind w:firstLine="280" w:firstLineChars="0"/>
        <w:rPr>
          <w:ins w:id="93" w:author="Rui Zhou ZTE" w:date="2019-11-05T19:24:44Z"/>
        </w:rPr>
      </w:pPr>
      <w:ins w:id="94" w:author="Rui Zhou ZTE" w:date="2019-11-05T19:24:44Z">
        <w:r>
          <w:rPr>
            <w:rFonts w:hint="eastAsia"/>
            <w:lang w:val="en-US" w:eastAsia="zh-CN"/>
          </w:rPr>
          <w:t>The test level are the same for TS 38.113 and TS 36.124 as:</w:t>
        </w:r>
      </w:ins>
    </w:p>
    <w:p>
      <w:pPr>
        <w:ind w:firstLine="280" w:firstLineChars="0"/>
        <w:rPr>
          <w:ins w:id="95" w:author="Rui Zhou ZTE" w:date="2019-11-05T19:24:44Z"/>
          <w:i/>
          <w:iCs/>
        </w:rPr>
      </w:pPr>
      <w:ins w:id="96" w:author="Rui Zhou ZTE" w:date="2019-11-05T19:24:44Z">
        <w:r>
          <w:rPr>
            <w:i/>
            <w:iCs/>
          </w:rPr>
          <w:t>The test method shall be in accordance with IEC 61000</w:t>
        </w:r>
        <w:r>
          <w:rPr>
            <w:i/>
            <w:iCs/>
          </w:rPr>
          <w:noBreakHyphen/>
        </w:r>
        <w:r>
          <w:rPr>
            <w:i/>
            <w:iCs/>
          </w:rPr>
          <w:t>4</w:t>
        </w:r>
        <w:r>
          <w:rPr>
            <w:i/>
            <w:iCs/>
          </w:rPr>
          <w:noBreakHyphen/>
        </w:r>
        <w:r>
          <w:rPr>
            <w:i/>
            <w:iCs/>
          </w:rPr>
          <w:t xml:space="preserve">6 [20]. </w:t>
        </w:r>
      </w:ins>
    </w:p>
    <w:p>
      <w:pPr>
        <w:ind w:left="568" w:hanging="284"/>
        <w:rPr>
          <w:ins w:id="97" w:author="Rui Zhou ZTE" w:date="2019-11-05T19:24:44Z"/>
          <w:i/>
          <w:iCs/>
        </w:rPr>
      </w:pPr>
      <w:ins w:id="98" w:author="Rui Zhou ZTE" w:date="2019-11-05T19:24:44Z">
        <w:r>
          <w:rPr>
            <w:i/>
            <w:iCs/>
          </w:rPr>
          <w:t>-</w:t>
        </w:r>
      </w:ins>
      <w:ins w:id="99" w:author="Rui Zhou ZTE" w:date="2019-11-05T19:24:44Z">
        <w:r>
          <w:rPr>
            <w:i/>
            <w:iCs/>
          </w:rPr>
          <w:tab/>
        </w:r>
      </w:ins>
      <w:ins w:id="100" w:author="Rui Zhou ZTE" w:date="2019-11-05T19:24:44Z">
        <w:r>
          <w:rPr>
            <w:i/>
            <w:iCs/>
          </w:rPr>
          <w:t>the test signal shall be amplitude modulated to a depth of 80 % by a sinusoidal audio signal of 1 kHz;</w:t>
        </w:r>
      </w:ins>
    </w:p>
    <w:p>
      <w:pPr>
        <w:ind w:left="568" w:hanging="284"/>
        <w:rPr>
          <w:ins w:id="101" w:author="Rui Zhou ZTE" w:date="2019-11-05T19:24:44Z"/>
          <w:i/>
          <w:iCs/>
        </w:rPr>
      </w:pPr>
      <w:ins w:id="102" w:author="Rui Zhou ZTE" w:date="2019-11-05T19:24:44Z">
        <w:r>
          <w:rPr>
            <w:i/>
            <w:iCs/>
          </w:rPr>
          <w:t>-</w:t>
        </w:r>
      </w:ins>
      <w:ins w:id="103" w:author="Rui Zhou ZTE" w:date="2019-11-05T19:24:44Z">
        <w:r>
          <w:rPr>
            <w:i/>
            <w:iCs/>
          </w:rPr>
          <w:tab/>
        </w:r>
      </w:ins>
      <w:ins w:id="104" w:author="Rui Zhou ZTE" w:date="2019-11-05T19:24:44Z">
        <w:r>
          <w:rPr>
            <w:i/>
            <w:iCs/>
          </w:rPr>
          <w:t>the stepped frequency increments shall be either 50 kHz or 1 % frequency increment of the momentary frequency in the frequency range 150 kHz - 5 MHz and 1 % frequency increment of the momentary frequency in the frequency range 5 MHz - 80 MHz;</w:t>
        </w:r>
      </w:ins>
    </w:p>
    <w:p>
      <w:pPr>
        <w:ind w:left="568" w:hanging="284"/>
        <w:rPr>
          <w:ins w:id="105" w:author="Rui Zhou ZTE" w:date="2019-11-05T19:24:44Z"/>
          <w:i/>
          <w:iCs/>
        </w:rPr>
      </w:pPr>
      <w:ins w:id="106" w:author="Rui Zhou ZTE" w:date="2019-11-05T19:24:44Z">
        <w:r>
          <w:rPr>
            <w:i/>
            <w:iCs/>
          </w:rPr>
          <w:t>-</w:t>
        </w:r>
      </w:ins>
      <w:ins w:id="107" w:author="Rui Zhou ZTE" w:date="2019-11-05T19:24:44Z">
        <w:r>
          <w:rPr>
            <w:i/>
            <w:iCs/>
          </w:rPr>
          <w:tab/>
        </w:r>
      </w:ins>
      <w:ins w:id="108" w:author="Rui Zhou ZTE" w:date="2019-11-05T19:24:44Z">
        <w:r>
          <w:rPr>
            <w:i/>
            <w:iCs/>
          </w:rPr>
          <w:t>when using the max hold detector method (see ANNEX A) at each test frequency step initially an unmodulated test signal shall be applied. Then the test modulation shall be applied;</w:t>
        </w:r>
      </w:ins>
    </w:p>
    <w:p>
      <w:pPr>
        <w:ind w:left="568" w:hanging="284"/>
        <w:rPr>
          <w:ins w:id="109" w:author="Rui Zhou ZTE" w:date="2019-11-05T19:24:44Z"/>
          <w:i/>
          <w:iCs/>
        </w:rPr>
      </w:pPr>
      <w:ins w:id="110" w:author="Rui Zhou ZTE" w:date="2019-11-05T19:24:44Z">
        <w:r>
          <w:rPr>
            <w:i/>
            <w:iCs/>
          </w:rPr>
          <w:t>-</w:t>
        </w:r>
      </w:ins>
      <w:ins w:id="111" w:author="Rui Zhou ZTE" w:date="2019-11-05T19:24:44Z">
        <w:r>
          <w:rPr>
            <w:i/>
            <w:iCs/>
          </w:rPr>
          <w:tab/>
        </w:r>
      </w:ins>
      <w:ins w:id="112" w:author="Rui Zhou ZTE" w:date="2019-11-05T19:24:44Z">
        <w:r>
          <w:rPr>
            <w:i/>
            <w:iCs/>
          </w:rPr>
          <w:t>the test level shall be severity level 2 as given in IEC 61000</w:t>
        </w:r>
        <w:r>
          <w:rPr>
            <w:i/>
            <w:iCs/>
          </w:rPr>
          <w:noBreakHyphen/>
        </w:r>
        <w:r>
          <w:rPr>
            <w:i/>
            <w:iCs/>
          </w:rPr>
          <w:t>4</w:t>
        </w:r>
        <w:r>
          <w:rPr>
            <w:i/>
            <w:iCs/>
          </w:rPr>
          <w:noBreakHyphen/>
        </w:r>
        <w:r>
          <w:rPr>
            <w:i/>
            <w:iCs/>
          </w:rPr>
          <w:t>6 [20] corresponding to 3 V rms, at a transfer impedance of 150 </w:t>
        </w:r>
      </w:ins>
      <w:ins w:id="113" w:author="Rui Zhou ZTE" w:date="2019-11-05T19:24:44Z">
        <w:r>
          <w:rPr>
            <w:i/>
            <w:iCs/>
          </w:rPr>
          <w:fldChar w:fldCharType="begin"/>
        </w:r>
      </w:ins>
      <w:ins w:id="114" w:author="Rui Zhou ZTE" w:date="2019-11-05T19:24:44Z">
        <w:r>
          <w:rPr>
            <w:i/>
            <w:iCs/>
          </w:rPr>
          <w:instrText xml:space="preserve">SYMBOL 87 \f "Symbol" \s 10</w:instrText>
        </w:r>
      </w:ins>
      <w:ins w:id="115" w:author="Rui Zhou ZTE" w:date="2019-11-05T19:24:44Z">
        <w:r>
          <w:rPr>
            <w:i/>
            <w:iCs/>
          </w:rPr>
          <w:fldChar w:fldCharType="separate"/>
        </w:r>
      </w:ins>
      <w:ins w:id="116" w:author="Rui Zhou ZTE" w:date="2019-11-05T19:24:44Z">
        <w:r>
          <w:rPr>
            <w:i/>
            <w:iCs/>
          </w:rPr>
          <w:t>W</w:t>
        </w:r>
      </w:ins>
      <w:ins w:id="117" w:author="Rui Zhou ZTE" w:date="2019-11-05T19:24:44Z">
        <w:r>
          <w:rPr>
            <w:i/>
            <w:iCs/>
          </w:rPr>
          <w:fldChar w:fldCharType="end"/>
        </w:r>
      </w:ins>
      <w:ins w:id="118" w:author="Rui Zhou ZTE" w:date="2019-11-05T19:24:44Z">
        <w:r>
          <w:rPr>
            <w:i/>
            <w:iCs/>
          </w:rPr>
          <w:t>;</w:t>
        </w:r>
      </w:ins>
    </w:p>
    <w:p>
      <w:pPr>
        <w:ind w:left="568" w:hanging="284"/>
        <w:rPr>
          <w:ins w:id="119" w:author="Rui Zhou ZTE" w:date="2019-11-05T19:24:44Z"/>
          <w:i/>
          <w:iCs/>
        </w:rPr>
      </w:pPr>
      <w:ins w:id="120" w:author="Rui Zhou ZTE" w:date="2019-11-05T19:24:44Z">
        <w:r>
          <w:rPr>
            <w:i/>
            <w:iCs/>
          </w:rPr>
          <w:t>-</w:t>
        </w:r>
      </w:ins>
      <w:ins w:id="121" w:author="Rui Zhou ZTE" w:date="2019-11-05T19:24:44Z">
        <w:r>
          <w:rPr>
            <w:i/>
            <w:iCs/>
          </w:rPr>
          <w:tab/>
        </w:r>
      </w:ins>
      <w:ins w:id="122" w:author="Rui Zhou ZTE" w:date="2019-11-05T19:24:44Z">
        <w:r>
          <w:rPr>
            <w:i/>
            <w:iCs/>
          </w:rPr>
          <w:t>the test shall be performed over the frequency range 150 kHz - 80 MHz;</w:t>
        </w:r>
      </w:ins>
    </w:p>
    <w:p>
      <w:pPr>
        <w:ind w:left="568" w:hanging="284"/>
        <w:rPr>
          <w:ins w:id="123" w:author="Rui Zhou ZTE" w:date="2019-11-05T19:24:44Z"/>
          <w:i/>
          <w:iCs/>
        </w:rPr>
      </w:pPr>
      <w:ins w:id="124" w:author="Rui Zhou ZTE" w:date="2019-11-05T19:24:44Z">
        <w:r>
          <w:rPr>
            <w:i/>
            <w:iCs/>
          </w:rPr>
          <w:t>-</w:t>
        </w:r>
      </w:ins>
      <w:ins w:id="125" w:author="Rui Zhou ZTE" w:date="2019-11-05T19:24:44Z">
        <w:r>
          <w:rPr>
            <w:i/>
            <w:iCs/>
          </w:rPr>
          <w:tab/>
        </w:r>
      </w:ins>
      <w:ins w:id="126" w:author="Rui Zhou ZTE" w:date="2019-11-05T19:24:44Z">
        <w:r>
          <w:rPr>
            <w:i/>
            <w:iCs/>
          </w:rPr>
          <w:t>responses of stand alone receivers or receivers which are part of transceivers occurring at discrete frequencies which are narrow band responses, shall be disregarded, see subclause 4.3;</w:t>
        </w:r>
      </w:ins>
    </w:p>
    <w:p>
      <w:pPr>
        <w:ind w:left="568" w:hanging="284"/>
        <w:rPr>
          <w:ins w:id="127" w:author="Rui Zhou ZTE" w:date="2019-11-05T19:24:44Z"/>
          <w:i/>
          <w:iCs/>
        </w:rPr>
      </w:pPr>
      <w:ins w:id="128" w:author="Rui Zhou ZTE" w:date="2019-11-05T19:24:44Z">
        <w:r>
          <w:rPr>
            <w:i/>
            <w:iCs/>
          </w:rPr>
          <w:t>-</w:t>
        </w:r>
      </w:ins>
      <w:ins w:id="129" w:author="Rui Zhou ZTE" w:date="2019-11-05T19:24:44Z">
        <w:r>
          <w:rPr>
            <w:i/>
            <w:iCs/>
          </w:rPr>
          <w:tab/>
        </w:r>
      </w:ins>
      <w:ins w:id="130" w:author="Rui Zhou ZTE" w:date="2019-11-05T19:24:44Z">
        <w:r>
          <w:rPr>
            <w:i/>
            <w:iCs/>
          </w:rPr>
          <w:t>the frequencies selected during the test and the test method used shall be recorded in the test report.</w:t>
        </w:r>
      </w:ins>
    </w:p>
    <w:p>
      <w:pPr>
        <w:ind w:firstLine="280" w:firstLineChars="0"/>
        <w:rPr>
          <w:ins w:id="131" w:author="Rui Zhou ZTE" w:date="2019-11-05T19:24:44Z"/>
          <w:rFonts w:hint="eastAsia"/>
          <w:lang w:val="en-US" w:eastAsia="zh-CN"/>
        </w:rPr>
      </w:pPr>
      <w:ins w:id="132" w:author="Rui Zhou ZTE" w:date="2019-11-05T19:24:44Z">
        <w:r>
          <w:rPr>
            <w:rFonts w:hint="eastAsia"/>
            <w:lang w:val="en-US" w:eastAsia="zh-CN"/>
          </w:rPr>
          <w:t>So this requirement can be used to IAB-node.</w:t>
        </w:r>
      </w:ins>
    </w:p>
    <w:p>
      <w:pPr>
        <w:pStyle w:val="4"/>
        <w:numPr>
          <w:ilvl w:val="2"/>
          <w:numId w:val="0"/>
        </w:numPr>
        <w:tabs>
          <w:tab w:val="clear" w:pos="862"/>
        </w:tabs>
        <w:bidi w:val="0"/>
        <w:ind w:left="142" w:leftChars="0"/>
        <w:rPr>
          <w:ins w:id="133" w:author="Rui Zhou ZTE" w:date="2019-11-05T19:24:44Z"/>
          <w:rFonts w:hint="default"/>
          <w:lang w:val="en-US" w:eastAsia="zh-CN"/>
        </w:rPr>
      </w:pPr>
      <w:ins w:id="134" w:author="Rui Zhou ZTE" w:date="2019-11-05T19:24:44Z">
        <w:r>
          <w:rPr>
            <w:rFonts w:hint="eastAsia"/>
            <w:lang w:val="en-US" w:eastAsia="zh-CN"/>
          </w:rPr>
          <w:t xml:space="preserve">12.3.2.4 </w:t>
        </w:r>
      </w:ins>
      <w:ins w:id="135" w:author="Rui Zhou ZTE" w:date="2019-11-05T19:24:44Z">
        <w:r>
          <w:rPr/>
          <w:t>Transients and surges, vehicular environme</w:t>
        </w:r>
      </w:ins>
      <w:ins w:id="136" w:author="Rui Zhou ZTE" w:date="2019-11-05T19:24:44Z">
        <w:r>
          <w:rPr>
            <w:rFonts w:hint="eastAsia"/>
            <w:lang w:val="en-US" w:eastAsia="zh-CN"/>
          </w:rPr>
          <w:t>nt</w:t>
        </w:r>
      </w:ins>
    </w:p>
    <w:p>
      <w:pPr>
        <w:ind w:right="14" w:firstLine="280" w:firstLineChars="0"/>
        <w:rPr>
          <w:ins w:id="137" w:author="Rui Zhou ZTE" w:date="2019-11-05T19:24:44Z"/>
          <w:rFonts w:hint="default"/>
          <w:b w:val="0"/>
          <w:bCs w:val="0"/>
          <w:lang w:val="en-US" w:eastAsia="zh-CN"/>
        </w:rPr>
      </w:pPr>
      <w:ins w:id="138" w:author="Rui Zhou ZTE" w:date="2019-11-05T19:24:44Z">
        <w:r>
          <w:rPr>
            <w:rFonts w:hint="eastAsia"/>
            <w:b w:val="0"/>
            <w:bCs w:val="0"/>
            <w:lang w:val="en-US" w:eastAsia="zh-CN"/>
          </w:rPr>
          <w:t>This test is a UE specific test as:</w:t>
        </w:r>
      </w:ins>
    </w:p>
    <w:p>
      <w:pPr>
        <w:ind w:right="14" w:firstLine="280" w:firstLineChars="0"/>
        <w:rPr>
          <w:ins w:id="139" w:author="Rui Zhou ZTE" w:date="2019-11-05T19:24:44Z"/>
        </w:rPr>
      </w:pPr>
      <w:ins w:id="140" w:author="Rui Zhou ZTE" w:date="2019-11-05T19:24:44Z">
        <w:r>
          <w:rPr/>
          <w:t>The tests are applicable to UE intended for use in a vehicular environment.</w:t>
        </w:r>
      </w:ins>
    </w:p>
    <w:p>
      <w:pPr>
        <w:ind w:right="14" w:firstLine="280" w:firstLineChars="0"/>
        <w:rPr>
          <w:ins w:id="141" w:author="Rui Zhou ZTE" w:date="2019-11-05T19:24:44Z"/>
        </w:rPr>
      </w:pPr>
      <w:ins w:id="142" w:author="Rui Zhou ZTE" w:date="2019-11-05T19:24:44Z">
        <w:r>
          <w:rPr/>
          <w:t>These tests shall be performed on 12 V and 24 V DC power input.</w:t>
        </w:r>
      </w:ins>
    </w:p>
    <w:p>
      <w:pPr>
        <w:ind w:firstLine="280" w:firstLineChars="0"/>
        <w:rPr>
          <w:ins w:id="143" w:author="Rui Zhou ZTE" w:date="2019-11-05T19:24:44Z"/>
          <w:rFonts w:hint="eastAsia"/>
          <w:b w:val="0"/>
          <w:bCs w:val="0"/>
          <w:lang w:val="en-US" w:eastAsia="zh-CN"/>
        </w:rPr>
      </w:pPr>
      <w:ins w:id="144" w:author="Rui Zhou ZTE" w:date="2019-11-05T19:24:44Z">
        <w:r>
          <w:rPr>
            <w:rFonts w:hint="eastAsia"/>
            <w:b w:val="0"/>
            <w:bCs w:val="0"/>
            <w:lang w:val="en-US" w:eastAsia="zh-CN"/>
          </w:rPr>
          <w:t xml:space="preserve">As current movable IAB is under discussion, at least for release 16, the IAB-node is still a fixed node so this requirement </w:t>
        </w:r>
      </w:ins>
      <w:ins w:id="145" w:author="Rui Zhou ZTE" w:date="2019-11-05T19:24:44Z">
        <w:r>
          <w:rPr>
            <w:rFonts w:hint="eastAsia"/>
            <w:b w:val="0"/>
            <w:bCs w:val="0"/>
            <w:lang w:val="en-US" w:eastAsia="zh-CN"/>
          </w:rPr>
          <w:tab/>
        </w:r>
      </w:ins>
      <w:ins w:id="146" w:author="Rui Zhou ZTE" w:date="2019-11-05T19:24:44Z">
        <w:r>
          <w:rPr>
            <w:rFonts w:hint="eastAsia"/>
            <w:b w:val="0"/>
            <w:bCs w:val="0"/>
            <w:lang w:val="en-US" w:eastAsia="zh-CN"/>
          </w:rPr>
          <w:t>should not apply.</w:t>
        </w:r>
      </w:ins>
    </w:p>
    <w:p>
      <w:pPr>
        <w:pStyle w:val="4"/>
        <w:numPr>
          <w:ilvl w:val="2"/>
          <w:numId w:val="0"/>
        </w:numPr>
        <w:tabs>
          <w:tab w:val="clear" w:pos="862"/>
        </w:tabs>
        <w:bidi w:val="0"/>
        <w:ind w:left="142" w:leftChars="0"/>
        <w:rPr>
          <w:ins w:id="147" w:author="Rui Zhou ZTE" w:date="2019-11-05T19:24:44Z"/>
          <w:rFonts w:hint="default"/>
          <w:lang w:val="en-US" w:eastAsia="zh-CN"/>
        </w:rPr>
      </w:pPr>
      <w:ins w:id="148" w:author="Rui Zhou ZTE" w:date="2019-11-05T19:24:44Z">
        <w:r>
          <w:rPr>
            <w:rFonts w:hint="eastAsia"/>
            <w:lang w:val="en-US" w:eastAsia="zh-CN"/>
          </w:rPr>
          <w:t>12.3.2.5 Voltage dips and interruptions</w:t>
        </w:r>
      </w:ins>
    </w:p>
    <w:p>
      <w:pPr>
        <w:rPr>
          <w:ins w:id="149" w:author="Rui Zhou ZTE" w:date="2019-11-05T19:24:44Z"/>
          <w:rFonts w:cs="v4.2.0"/>
          <w:lang w:eastAsia="en-GB"/>
        </w:rPr>
      </w:pPr>
      <w:ins w:id="150" w:author="Rui Zhou ZTE" w:date="2019-11-05T19:24:44Z">
        <w:r>
          <w:rPr>
            <w:rFonts w:hint="eastAsia"/>
            <w:b/>
            <w:bCs/>
            <w:lang w:val="en-US" w:eastAsia="zh-CN"/>
          </w:rPr>
          <w:tab/>
        </w:r>
      </w:ins>
      <w:ins w:id="151" w:author="Rui Zhou ZTE" w:date="2019-11-05T19:24:44Z">
        <w:r>
          <w:rPr>
            <w:rFonts w:cs="v4.2.0"/>
            <w:lang w:eastAsia="en-GB"/>
          </w:rPr>
          <w:t xml:space="preserve">The test levels </w:t>
        </w:r>
      </w:ins>
      <w:ins w:id="152" w:author="Rui Zhou ZTE" w:date="2019-11-05T19:24:44Z">
        <w:r>
          <w:rPr>
            <w:rFonts w:hint="eastAsia" w:cs="v4.2.0"/>
            <w:lang w:val="en-US" w:eastAsia="zh-CN"/>
          </w:rPr>
          <w:t>in TS 38.113</w:t>
        </w:r>
      </w:ins>
      <w:ins w:id="153" w:author="Rui Zhou ZTE" w:date="2019-11-05T19:24:44Z">
        <w:r>
          <w:rPr>
            <w:rFonts w:cs="v4.2.0"/>
            <w:lang w:eastAsia="en-GB"/>
          </w:rPr>
          <w:t>:</w:t>
        </w:r>
      </w:ins>
    </w:p>
    <w:p>
      <w:pPr>
        <w:pStyle w:val="67"/>
        <w:rPr>
          <w:ins w:id="154" w:author="Rui Zhou ZTE" w:date="2019-11-05T19:24:44Z"/>
          <w:i/>
          <w:iCs/>
          <w:lang w:eastAsia="en-GB"/>
        </w:rPr>
      </w:pPr>
      <w:ins w:id="155" w:author="Rui Zhou ZTE" w:date="2019-11-05T19:24:44Z">
        <w:r>
          <w:rPr>
            <w:rFonts w:hint="eastAsia"/>
            <w:i/>
            <w:iCs/>
            <w:lang w:val="en-US" w:eastAsia="zh-CN"/>
          </w:rPr>
          <w:t>-</w:t>
        </w:r>
      </w:ins>
      <w:ins w:id="156" w:author="Rui Zhou ZTE" w:date="2019-11-05T19:24:44Z">
        <w:r>
          <w:rPr>
            <w:i/>
            <w:iCs/>
            <w:lang w:val="en-US" w:eastAsia="zh-CN"/>
          </w:rPr>
          <w:tab/>
        </w:r>
      </w:ins>
      <w:ins w:id="157" w:author="Rui Zhou ZTE" w:date="2019-11-05T19:24:44Z">
        <w:r>
          <w:rPr>
            <w:i/>
            <w:iCs/>
            <w:lang w:eastAsia="en-GB"/>
          </w:rPr>
          <w:t>Voltage dip: 0 % residual voltage for 0.5 cycle;</w:t>
        </w:r>
      </w:ins>
    </w:p>
    <w:p>
      <w:pPr>
        <w:pStyle w:val="67"/>
        <w:rPr>
          <w:ins w:id="158" w:author="Rui Zhou ZTE" w:date="2019-11-05T19:24:44Z"/>
          <w:i/>
          <w:iCs/>
          <w:lang w:eastAsia="en-GB"/>
        </w:rPr>
      </w:pPr>
      <w:ins w:id="159" w:author="Rui Zhou ZTE" w:date="2019-11-05T19:24:44Z">
        <w:r>
          <w:rPr>
            <w:rFonts w:hint="eastAsia"/>
            <w:i/>
            <w:iCs/>
            <w:lang w:val="en-US" w:eastAsia="zh-CN"/>
          </w:rPr>
          <w:t>-</w:t>
        </w:r>
      </w:ins>
      <w:ins w:id="160" w:author="Rui Zhou ZTE" w:date="2019-11-05T19:24:44Z">
        <w:r>
          <w:rPr>
            <w:i/>
            <w:iCs/>
            <w:lang w:val="en-US" w:eastAsia="zh-CN"/>
          </w:rPr>
          <w:tab/>
        </w:r>
      </w:ins>
      <w:ins w:id="161" w:author="Rui Zhou ZTE" w:date="2019-11-05T19:24:44Z">
        <w:r>
          <w:rPr>
            <w:i/>
            <w:iCs/>
            <w:lang w:eastAsia="en-GB"/>
          </w:rPr>
          <w:t>Voltage dip: 0 % residual voltage for 1 cycle;</w:t>
        </w:r>
      </w:ins>
    </w:p>
    <w:p>
      <w:pPr>
        <w:pStyle w:val="67"/>
        <w:rPr>
          <w:ins w:id="162" w:author="Rui Zhou ZTE" w:date="2019-11-05T19:24:44Z"/>
          <w:i/>
          <w:iCs/>
          <w:lang w:eastAsia="en-GB"/>
        </w:rPr>
      </w:pPr>
      <w:ins w:id="163" w:author="Rui Zhou ZTE" w:date="2019-11-05T19:24:44Z">
        <w:r>
          <w:rPr>
            <w:rFonts w:hint="eastAsia"/>
            <w:i/>
            <w:iCs/>
            <w:lang w:val="en-US" w:eastAsia="zh-CN"/>
          </w:rPr>
          <w:t>-</w:t>
        </w:r>
      </w:ins>
      <w:ins w:id="164" w:author="Rui Zhou ZTE" w:date="2019-11-05T19:24:44Z">
        <w:r>
          <w:rPr>
            <w:i/>
            <w:iCs/>
            <w:lang w:val="en-US" w:eastAsia="zh-CN"/>
          </w:rPr>
          <w:tab/>
        </w:r>
      </w:ins>
      <w:ins w:id="165" w:author="Rui Zhou ZTE" w:date="2019-11-05T19:24:44Z">
        <w:r>
          <w:rPr>
            <w:i/>
            <w:iCs/>
            <w:lang w:eastAsia="en-GB"/>
          </w:rPr>
          <w:t>Voltage dip: 70 % residual voltage for 25</w:t>
        </w:r>
      </w:ins>
      <w:ins w:id="166" w:author="Rui Zhou ZTE" w:date="2019-11-05T19:24:44Z">
        <w:r>
          <w:rPr>
            <w:rFonts w:hint="eastAsia"/>
            <w:i/>
            <w:iCs/>
            <w:lang w:val="en-US" w:eastAsia="zh-CN"/>
          </w:rPr>
          <w:t>/30</w:t>
        </w:r>
      </w:ins>
      <w:ins w:id="167" w:author="Rui Zhou ZTE" w:date="2019-11-05T19:24:44Z">
        <w:r>
          <w:rPr>
            <w:i/>
            <w:iCs/>
            <w:lang w:eastAsia="en-GB"/>
          </w:rPr>
          <w:t xml:space="preserve"> cycles (at 50</w:t>
        </w:r>
      </w:ins>
      <w:ins w:id="168" w:author="Rui Zhou ZTE" w:date="2019-11-05T19:24:44Z">
        <w:r>
          <w:rPr>
            <w:rFonts w:hint="eastAsia"/>
            <w:i/>
            <w:iCs/>
            <w:lang w:val="en-US" w:eastAsia="zh-CN"/>
          </w:rPr>
          <w:t>/60</w:t>
        </w:r>
      </w:ins>
      <w:ins w:id="169" w:author="Rui Zhou ZTE" w:date="2019-11-05T19:24:44Z">
        <w:r>
          <w:rPr>
            <w:i/>
            <w:iCs/>
            <w:lang w:eastAsia="en-GB"/>
          </w:rPr>
          <w:t xml:space="preserve"> Hz);</w:t>
        </w:r>
      </w:ins>
    </w:p>
    <w:p>
      <w:pPr>
        <w:pStyle w:val="67"/>
        <w:rPr>
          <w:ins w:id="170" w:author="Rui Zhou ZTE" w:date="2019-11-05T19:24:44Z"/>
          <w:i/>
          <w:iCs/>
          <w:lang w:eastAsia="en-GB"/>
        </w:rPr>
      </w:pPr>
      <w:ins w:id="171" w:author="Rui Zhou ZTE" w:date="2019-11-05T19:24:44Z">
        <w:r>
          <w:rPr>
            <w:rFonts w:hint="eastAsia"/>
            <w:i/>
            <w:iCs/>
            <w:lang w:val="en-US" w:eastAsia="zh-CN"/>
          </w:rPr>
          <w:t>-</w:t>
        </w:r>
      </w:ins>
      <w:ins w:id="172" w:author="Rui Zhou ZTE" w:date="2019-11-05T19:24:44Z">
        <w:r>
          <w:rPr>
            <w:i/>
            <w:iCs/>
            <w:lang w:val="en-US" w:eastAsia="zh-CN"/>
          </w:rPr>
          <w:tab/>
        </w:r>
      </w:ins>
      <w:ins w:id="173" w:author="Rui Zhou ZTE" w:date="2019-11-05T19:24:44Z">
        <w:r>
          <w:rPr>
            <w:i/>
            <w:iCs/>
            <w:lang w:eastAsia="en-GB"/>
          </w:rPr>
          <w:t>Voltage interruption: 0 % residual voltage for 250</w:t>
        </w:r>
      </w:ins>
      <w:ins w:id="174" w:author="Rui Zhou ZTE" w:date="2019-11-05T19:24:44Z">
        <w:r>
          <w:rPr>
            <w:rFonts w:hint="eastAsia"/>
            <w:i/>
            <w:iCs/>
            <w:lang w:val="en-US" w:eastAsia="zh-CN"/>
          </w:rPr>
          <w:t>/300</w:t>
        </w:r>
      </w:ins>
      <w:ins w:id="175" w:author="Rui Zhou ZTE" w:date="2019-11-05T19:24:44Z">
        <w:r>
          <w:rPr>
            <w:i/>
            <w:iCs/>
            <w:lang w:eastAsia="en-GB"/>
          </w:rPr>
          <w:t xml:space="preserve"> cycles (at 50</w:t>
        </w:r>
      </w:ins>
      <w:ins w:id="176" w:author="Rui Zhou ZTE" w:date="2019-11-05T19:24:44Z">
        <w:r>
          <w:rPr>
            <w:rFonts w:hint="eastAsia"/>
            <w:i/>
            <w:iCs/>
            <w:lang w:val="en-US" w:eastAsia="zh-CN"/>
          </w:rPr>
          <w:t>/60</w:t>
        </w:r>
      </w:ins>
      <w:ins w:id="177" w:author="Rui Zhou ZTE" w:date="2019-11-05T19:24:44Z">
        <w:r>
          <w:rPr>
            <w:i/>
            <w:iCs/>
            <w:lang w:eastAsia="en-GB"/>
          </w:rPr>
          <w:t xml:space="preserve"> Hz).</w:t>
        </w:r>
      </w:ins>
    </w:p>
    <w:p>
      <w:pPr>
        <w:ind w:right="14" w:firstLine="280" w:firstLineChars="0"/>
        <w:rPr>
          <w:ins w:id="178" w:author="Rui Zhou ZTE" w:date="2019-11-05T19:24:44Z"/>
          <w:rFonts w:hint="default" w:eastAsia="宋体"/>
          <w:lang w:val="en-US" w:eastAsia="zh-CN"/>
        </w:rPr>
      </w:pPr>
      <w:ins w:id="179" w:author="Rui Zhou ZTE" w:date="2019-11-05T19:24:44Z">
        <w:r>
          <w:rPr/>
          <w:t>The test levels</w:t>
        </w:r>
      </w:ins>
      <w:ins w:id="180" w:author="Rui Zhou ZTE" w:date="2019-11-05T19:24:44Z">
        <w:r>
          <w:rPr>
            <w:rFonts w:hint="eastAsia"/>
            <w:lang w:val="en-US" w:eastAsia="zh-CN"/>
          </w:rPr>
          <w:t xml:space="preserve"> in TS 36.124</w:t>
        </w:r>
      </w:ins>
    </w:p>
    <w:p>
      <w:pPr>
        <w:ind w:left="568" w:hanging="284"/>
        <w:rPr>
          <w:ins w:id="181" w:author="Rui Zhou ZTE" w:date="2019-11-05T19:24:44Z"/>
          <w:i/>
          <w:iCs/>
        </w:rPr>
      </w:pPr>
      <w:ins w:id="182" w:author="Rui Zhou ZTE" w:date="2019-11-05T19:24:44Z">
        <w:r>
          <w:rPr>
            <w:i/>
            <w:iCs/>
          </w:rPr>
          <w:t>-</w:t>
        </w:r>
      </w:ins>
      <w:ins w:id="183" w:author="Rui Zhou ZTE" w:date="2019-11-05T19:24:44Z">
        <w:r>
          <w:rPr>
            <w:i/>
            <w:iCs/>
          </w:rPr>
          <w:tab/>
        </w:r>
      </w:ins>
      <w:ins w:id="184" w:author="Rui Zhou ZTE" w:date="2019-11-05T19:24:44Z">
        <w:r>
          <w:rPr>
            <w:i/>
            <w:iCs/>
          </w:rPr>
          <w:t>a voltage dip corresponding to a reduction of the supply voltage of 60 % for 5 periods;</w:t>
        </w:r>
      </w:ins>
    </w:p>
    <w:p>
      <w:pPr>
        <w:ind w:left="568" w:hanging="284"/>
        <w:rPr>
          <w:ins w:id="185" w:author="Rui Zhou ZTE" w:date="2019-11-05T19:24:44Z"/>
          <w:i/>
          <w:iCs/>
        </w:rPr>
      </w:pPr>
      <w:ins w:id="186" w:author="Rui Zhou ZTE" w:date="2019-11-05T19:24:44Z">
        <w:r>
          <w:rPr>
            <w:i/>
            <w:iCs/>
          </w:rPr>
          <w:t>-</w:t>
        </w:r>
      </w:ins>
      <w:ins w:id="187" w:author="Rui Zhou ZTE" w:date="2019-11-05T19:24:44Z">
        <w:r>
          <w:rPr>
            <w:i/>
            <w:iCs/>
          </w:rPr>
          <w:tab/>
        </w:r>
      </w:ins>
      <w:ins w:id="188" w:author="Rui Zhou ZTE" w:date="2019-11-05T19:24:44Z">
        <w:r>
          <w:rPr>
            <w:i/>
            <w:iCs/>
          </w:rPr>
          <w:t>a voltage interruption corresponding to a reduction of the supply voltage of &gt; 95 % for 250 periods.</w:t>
        </w:r>
      </w:ins>
    </w:p>
    <w:p>
      <w:pPr>
        <w:bidi w:val="0"/>
        <w:ind w:firstLine="280" w:firstLineChars="0"/>
        <w:rPr>
          <w:ins w:id="189" w:author="Rui Zhou ZTE" w:date="2019-11-05T19:24:44Z"/>
          <w:rFonts w:hint="eastAsia"/>
          <w:lang w:val="en-US" w:eastAsia="zh-CN"/>
        </w:rPr>
      </w:pPr>
      <w:ins w:id="190" w:author="Rui Zhou ZTE" w:date="2019-11-05T19:24:44Z">
        <w:r>
          <w:rPr>
            <w:rFonts w:hint="eastAsia"/>
            <w:lang w:val="en-US" w:eastAsia="zh-CN"/>
          </w:rPr>
          <w:t>They are all based on IEC 61000-4-11[4], the requirement is shown in table 12.3.2.5-1 and table 12.3.2.5-2 below:</w:t>
        </w:r>
      </w:ins>
    </w:p>
    <w:p>
      <w:pPr>
        <w:bidi w:val="0"/>
        <w:jc w:val="center"/>
        <w:rPr>
          <w:ins w:id="191" w:author="Rui Zhou ZTE" w:date="2019-11-05T19:24:44Z"/>
          <w:rFonts w:hint="default" w:eastAsia="宋体"/>
          <w:lang w:val="en-US" w:eastAsia="zh-CN"/>
        </w:rPr>
      </w:pPr>
      <w:ins w:id="192" w:author="Rui Zhou ZTE" w:date="2019-11-05T19:24:44Z">
        <w:r>
          <w:rPr>
            <w:rFonts w:hint="eastAsia"/>
            <w:lang w:val="en-US" w:eastAsia="zh-CN"/>
          </w:rPr>
          <w:t>Table 12.3.2.5-1, Voltage dips and interruptions requirement</w:t>
        </w:r>
      </w:ins>
    </w:p>
    <w:p>
      <w:pPr>
        <w:bidi w:val="0"/>
        <w:ind w:firstLine="280" w:firstLineChars="0"/>
        <w:jc w:val="center"/>
        <w:rPr>
          <w:ins w:id="193" w:author="Rui Zhou ZTE" w:date="2019-11-05T19:24:44Z"/>
        </w:rPr>
      </w:pPr>
      <w:ins w:id="194" w:author="Rui Zhou ZTE" w:date="2019-11-05T19:24:44Z">
        <w:r>
          <w:rPr/>
          <w:drawing>
            <wp:inline distT="0" distB="0" distL="114300" distR="114300">
              <wp:extent cx="3956050" cy="1454785"/>
              <wp:effectExtent l="0" t="0" r="635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956050" cy="1454785"/>
                      </a:xfrm>
                      <a:prstGeom prst="rect">
                        <a:avLst/>
                      </a:prstGeom>
                      <a:noFill/>
                      <a:ln>
                        <a:noFill/>
                      </a:ln>
                    </pic:spPr>
                  </pic:pic>
                </a:graphicData>
              </a:graphic>
            </wp:inline>
          </w:drawing>
        </w:r>
      </w:ins>
    </w:p>
    <w:p>
      <w:pPr>
        <w:bidi w:val="0"/>
        <w:ind w:firstLine="280" w:firstLineChars="0"/>
        <w:jc w:val="center"/>
        <w:rPr>
          <w:ins w:id="196" w:author="Rui Zhou ZTE" w:date="2019-11-05T19:24:44Z"/>
        </w:rPr>
      </w:pPr>
      <w:ins w:id="197" w:author="Rui Zhou ZTE" w:date="2019-11-05T19:24:44Z">
        <w:r>
          <w:rPr>
            <w:rFonts w:hint="eastAsia"/>
            <w:lang w:val="en-US" w:eastAsia="zh-CN"/>
          </w:rPr>
          <w:t>Table 12.3.2.5-2, Voltage interruptions requirement</w:t>
        </w:r>
      </w:ins>
    </w:p>
    <w:p>
      <w:pPr>
        <w:bidi w:val="0"/>
        <w:ind w:firstLine="280" w:firstLineChars="0"/>
        <w:jc w:val="center"/>
        <w:rPr>
          <w:ins w:id="198" w:author="Rui Zhou ZTE" w:date="2019-11-05T19:24:44Z"/>
          <w:rFonts w:hint="default"/>
          <w:lang w:val="en-US" w:eastAsia="zh-CN"/>
        </w:rPr>
      </w:pPr>
      <w:ins w:id="199" w:author="Rui Zhou ZTE" w:date="2019-11-05T19:24:44Z">
        <w:r>
          <w:rPr/>
          <w:drawing>
            <wp:inline distT="0" distB="0" distL="114300" distR="114300">
              <wp:extent cx="4081145" cy="1316355"/>
              <wp:effectExtent l="0" t="0" r="14605"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081145" cy="1316355"/>
                      </a:xfrm>
                      <a:prstGeom prst="rect">
                        <a:avLst/>
                      </a:prstGeom>
                      <a:noFill/>
                      <a:ln>
                        <a:noFill/>
                      </a:ln>
                    </pic:spPr>
                  </pic:pic>
                </a:graphicData>
              </a:graphic>
            </wp:inline>
          </w:drawing>
        </w:r>
      </w:ins>
    </w:p>
    <w:p>
      <w:pPr>
        <w:ind w:firstLine="280" w:firstLineChars="0"/>
        <w:rPr>
          <w:ins w:id="201" w:author="Rui Zhou ZTE" w:date="2019-11-05T19:24:44Z"/>
          <w:rFonts w:hint="eastAsia"/>
          <w:b w:val="0"/>
          <w:bCs w:val="0"/>
          <w:lang w:val="en-US" w:eastAsia="zh-CN"/>
        </w:rPr>
      </w:pPr>
      <w:ins w:id="202" w:author="Rui Zhou ZTE" w:date="2019-11-05T19:24:44Z">
        <w:r>
          <w:rPr>
            <w:rFonts w:hint="eastAsia"/>
            <w:b w:val="0"/>
            <w:bCs w:val="0"/>
            <w:lang w:val="en-US" w:eastAsia="zh-CN"/>
          </w:rPr>
          <w:t>It can be seen that the base station is following class 2 requirement while UE is following class 3 requirement. Hence, for a IAB-node, it is propose to apply the class 3 requirement as from table 2, class 3 requirement covers class 2 requirement and from table 3, class 2 requirement is the same as class 3 requirement.</w:t>
        </w:r>
      </w:ins>
    </w:p>
    <w:p>
      <w:pPr>
        <w:pStyle w:val="4"/>
        <w:numPr>
          <w:ilvl w:val="2"/>
          <w:numId w:val="0"/>
        </w:numPr>
        <w:tabs>
          <w:tab w:val="clear" w:pos="862"/>
        </w:tabs>
        <w:bidi w:val="0"/>
        <w:ind w:left="142" w:leftChars="0"/>
        <w:rPr>
          <w:ins w:id="203" w:author="Rui Zhou ZTE" w:date="2019-11-05T19:24:44Z"/>
          <w:rFonts w:hint="default"/>
          <w:b w:val="0"/>
          <w:bCs w:val="0"/>
          <w:lang w:val="en-US" w:eastAsia="zh-CN"/>
        </w:rPr>
      </w:pPr>
      <w:ins w:id="204" w:author="Rui Zhou ZTE" w:date="2019-11-05T19:24:44Z">
        <w:r>
          <w:rPr>
            <w:rFonts w:hint="eastAsia"/>
            <w:b w:val="0"/>
            <w:bCs w:val="0"/>
            <w:lang w:val="en-US" w:eastAsia="zh-CN"/>
          </w:rPr>
          <w:t>12.3.2.6 Surge</w:t>
        </w:r>
      </w:ins>
    </w:p>
    <w:p>
      <w:pPr>
        <w:ind w:firstLine="280" w:firstLineChars="0"/>
        <w:rPr>
          <w:ins w:id="205" w:author="Rui Zhou ZTE" w:date="2019-11-05T19:24:44Z"/>
          <w:rFonts w:hint="default"/>
          <w:b w:val="0"/>
          <w:bCs w:val="0"/>
          <w:lang w:val="en-US" w:eastAsia="zh-CN"/>
        </w:rPr>
      </w:pPr>
      <w:ins w:id="206" w:author="Rui Zhou ZTE" w:date="2019-11-05T19:24:44Z">
        <w:r>
          <w:rPr>
            <w:rFonts w:hint="eastAsia"/>
            <w:b w:val="0"/>
            <w:bCs w:val="0"/>
            <w:lang w:val="en-US" w:eastAsia="zh-CN"/>
          </w:rPr>
          <w:t>The requirement of TS 38.113 can be summarized as:</w:t>
        </w:r>
      </w:ins>
    </w:p>
    <w:p>
      <w:pPr>
        <w:ind w:left="280" w:leftChars="0" w:firstLine="280" w:firstLineChars="0"/>
        <w:rPr>
          <w:ins w:id="207" w:author="Rui Zhou ZTE" w:date="2019-11-05T19:24:44Z"/>
          <w:rFonts w:hint="eastAsia"/>
          <w:b w:val="0"/>
          <w:bCs w:val="0"/>
          <w:lang w:val="en-US" w:eastAsia="zh-CN"/>
        </w:rPr>
      </w:pPr>
      <w:ins w:id="208" w:author="Rui Zhou ZTE" w:date="2019-11-05T19:24:44Z">
        <w:r>
          <w:rPr>
            <w:rFonts w:hint="eastAsia"/>
            <w:b w:val="0"/>
            <w:bCs w:val="0"/>
            <w:lang w:val="en-US" w:eastAsia="zh-CN"/>
          </w:rPr>
          <w:t>Telecommunication port directly connected to indoor cable: 0.5kV line to ground</w:t>
        </w:r>
      </w:ins>
    </w:p>
    <w:p>
      <w:pPr>
        <w:ind w:left="280" w:leftChars="0" w:firstLine="280" w:firstLineChars="0"/>
        <w:rPr>
          <w:ins w:id="209" w:author="Rui Zhou ZTE" w:date="2019-11-05T19:24:44Z"/>
          <w:rFonts w:hint="eastAsia"/>
          <w:b w:val="0"/>
          <w:bCs w:val="0"/>
          <w:lang w:val="en-US" w:eastAsia="zh-CN"/>
        </w:rPr>
      </w:pPr>
      <w:ins w:id="210" w:author="Rui Zhou ZTE" w:date="2019-11-05T19:24:44Z">
        <w:r>
          <w:rPr>
            <w:rFonts w:hint="eastAsia"/>
            <w:b w:val="0"/>
            <w:bCs w:val="0"/>
            <w:lang w:val="en-US" w:eastAsia="zh-CN"/>
          </w:rPr>
          <w:t>Telecommunication port directly connected to outdoor cable: 1kV line to ground</w:t>
        </w:r>
      </w:ins>
    </w:p>
    <w:p>
      <w:pPr>
        <w:ind w:left="280" w:leftChars="0" w:firstLine="280" w:firstLineChars="0"/>
        <w:rPr>
          <w:ins w:id="211" w:author="Rui Zhou ZTE" w:date="2019-11-05T19:24:44Z"/>
          <w:rFonts w:hint="default"/>
          <w:b w:val="0"/>
          <w:bCs w:val="0"/>
          <w:lang w:val="en-US" w:eastAsia="zh-CN"/>
        </w:rPr>
      </w:pPr>
      <w:ins w:id="212" w:author="Rui Zhou ZTE" w:date="2019-11-05T19:24:44Z">
        <w:r>
          <w:rPr>
            <w:rFonts w:hint="eastAsia"/>
            <w:b w:val="0"/>
            <w:bCs w:val="0"/>
            <w:lang w:val="en-US" w:eastAsia="zh-CN"/>
          </w:rPr>
          <w:t>AC power port: 2kv line to ground; 1kv line to line</w:t>
        </w:r>
      </w:ins>
    </w:p>
    <w:p>
      <w:pPr>
        <w:ind w:firstLine="280" w:firstLineChars="0"/>
        <w:rPr>
          <w:ins w:id="213" w:author="Rui Zhou ZTE" w:date="2019-11-05T19:24:44Z"/>
          <w:rFonts w:hint="default"/>
          <w:b w:val="0"/>
          <w:bCs w:val="0"/>
          <w:lang w:val="en-US" w:eastAsia="zh-CN"/>
        </w:rPr>
      </w:pPr>
      <w:ins w:id="214" w:author="Rui Zhou ZTE" w:date="2019-11-05T19:24:44Z">
        <w:r>
          <w:rPr>
            <w:rFonts w:hint="eastAsia"/>
            <w:b w:val="0"/>
            <w:bCs w:val="0"/>
            <w:lang w:val="en-US" w:eastAsia="zh-CN"/>
          </w:rPr>
          <w:t>The requirement of TS 36.124 can be summarized as:</w:t>
        </w:r>
      </w:ins>
    </w:p>
    <w:p>
      <w:pPr>
        <w:ind w:left="280" w:leftChars="0" w:firstLine="280" w:firstLineChars="0"/>
        <w:rPr>
          <w:ins w:id="215" w:author="Rui Zhou ZTE" w:date="2019-11-05T19:24:44Z"/>
          <w:rFonts w:hint="default"/>
          <w:b w:val="0"/>
          <w:bCs w:val="0"/>
          <w:lang w:val="en-US" w:eastAsia="zh-CN"/>
        </w:rPr>
      </w:pPr>
      <w:ins w:id="216" w:author="Rui Zhou ZTE" w:date="2019-11-05T19:24:44Z">
        <w:r>
          <w:rPr>
            <w:rFonts w:hint="eastAsia"/>
            <w:b w:val="0"/>
            <w:bCs w:val="0"/>
            <w:lang w:val="en-US" w:eastAsia="zh-CN"/>
          </w:rPr>
          <w:t>AC power port: 1kv line to ground; 0.5kv line to line</w:t>
        </w:r>
      </w:ins>
    </w:p>
    <w:p>
      <w:pPr>
        <w:ind w:firstLine="280" w:firstLineChars="0"/>
        <w:rPr>
          <w:ins w:id="217" w:author="Rui Zhou ZTE" w:date="2019-11-05T19:24:44Z"/>
          <w:rFonts w:hint="eastAsia"/>
          <w:b w:val="0"/>
          <w:bCs w:val="0"/>
          <w:lang w:val="en-US" w:eastAsia="zh-CN"/>
        </w:rPr>
      </w:pPr>
      <w:ins w:id="218" w:author="Rui Zhou ZTE" w:date="2019-11-05T19:24:44Z">
        <w:r>
          <w:rPr>
            <w:rFonts w:hint="eastAsia"/>
            <w:b w:val="0"/>
            <w:bCs w:val="0"/>
            <w:lang w:val="en-US" w:eastAsia="zh-CN"/>
          </w:rPr>
          <w:t>As discussed in chapter 2.1, the requirement can be separated into two parts:</w:t>
        </w:r>
      </w:ins>
    </w:p>
    <w:p>
      <w:pPr>
        <w:ind w:firstLine="280" w:firstLineChars="0"/>
        <w:rPr>
          <w:ins w:id="219" w:author="Rui Zhou ZTE" w:date="2019-11-05T19:24:44Z"/>
          <w:rFonts w:hint="eastAsia"/>
          <w:b w:val="0"/>
          <w:bCs w:val="0"/>
          <w:lang w:val="en-US" w:eastAsia="zh-CN"/>
        </w:rPr>
      </w:pPr>
      <w:ins w:id="220" w:author="Rui Zhou ZTE" w:date="2019-11-05T19:24:44Z">
        <w:r>
          <w:rPr>
            <w:rFonts w:hint="eastAsia"/>
            <w:b w:val="0"/>
            <w:bCs w:val="0"/>
            <w:lang w:val="en-US" w:eastAsia="zh-CN"/>
          </w:rPr>
          <w:t>IAB-DU and IAB-MT function implemented in different enclosure and</w:t>
        </w:r>
      </w:ins>
    </w:p>
    <w:p>
      <w:pPr>
        <w:ind w:firstLine="280" w:firstLineChars="0"/>
        <w:rPr>
          <w:ins w:id="221" w:author="Rui Zhou ZTE" w:date="2019-11-05T19:24:44Z"/>
          <w:rFonts w:hint="eastAsia"/>
          <w:b w:val="0"/>
          <w:bCs w:val="0"/>
          <w:lang w:val="en-US" w:eastAsia="zh-CN"/>
        </w:rPr>
      </w:pPr>
      <w:ins w:id="222" w:author="Rui Zhou ZTE" w:date="2019-11-05T19:24:44Z">
        <w:r>
          <w:rPr>
            <w:rFonts w:hint="eastAsia"/>
            <w:b w:val="0"/>
            <w:bCs w:val="0"/>
            <w:lang w:val="en-US" w:eastAsia="zh-CN"/>
          </w:rPr>
          <w:t>IAB-DU and IAB-MT function implemented in one enclosure.</w:t>
        </w:r>
      </w:ins>
    </w:p>
    <w:p>
      <w:pPr>
        <w:ind w:firstLine="280" w:firstLineChars="0"/>
        <w:rPr>
          <w:ins w:id="223" w:author="Rui Zhou ZTE" w:date="2019-11-05T19:24:44Z"/>
          <w:rFonts w:hint="eastAsia"/>
          <w:b w:val="0"/>
          <w:bCs w:val="0"/>
          <w:lang w:val="en-US" w:eastAsia="zh-CN"/>
        </w:rPr>
      </w:pPr>
      <w:ins w:id="224" w:author="Rui Zhou ZTE" w:date="2019-11-05T19:24:44Z">
        <w:r>
          <w:rPr>
            <w:rFonts w:hint="eastAsia"/>
            <w:b w:val="0"/>
            <w:bCs w:val="0"/>
            <w:lang w:val="en-US" w:eastAsia="zh-CN"/>
          </w:rPr>
          <w:t>In case the functions are implemented in different enclosure, than to the enclosure of IAB-DU function, base station requirement applies and to the enclosure of IAB-MT function, UE requirement applies.</w:t>
        </w:r>
      </w:ins>
    </w:p>
    <w:p>
      <w:pPr>
        <w:ind w:firstLine="280" w:firstLineChars="0"/>
        <w:rPr>
          <w:ins w:id="225" w:author="Rui Zhou ZTE" w:date="2019-11-05T19:24:44Z"/>
          <w:rFonts w:ascii="Arial" w:hAnsi="Arial" w:eastAsia="等线" w:cs="Times New Roman"/>
          <w:sz w:val="36"/>
          <w:lang w:val="en-GB" w:eastAsia="en-US" w:bidi="ar-SA"/>
        </w:rPr>
      </w:pPr>
      <w:ins w:id="226" w:author="Rui Zhou ZTE" w:date="2019-11-05T19:24:44Z">
        <w:r>
          <w:rPr>
            <w:rFonts w:hint="eastAsia"/>
            <w:b w:val="0"/>
            <w:bCs w:val="0"/>
            <w:lang w:val="en-US" w:eastAsia="zh-CN"/>
          </w:rPr>
          <w:t>In case the functions are implemented in one enclosure, as discussed in chapter 2.1, the electromagnetic environment for an IAB-node is more like a base station. Also as listed above, the base station has more stringent requirement compared to UE. So the base station requirement can be used for IAB-node.</w:t>
        </w:r>
      </w:ins>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pPr>
        <w:bidi w:val="0"/>
        <w:rPr>
          <w:rFonts w:hint="default"/>
          <w:lang w:val="en-US" w:eastAsia="zh-CN"/>
        </w:rPr>
      </w:pP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Latha">
    <w:panose1 w:val="020B0604020202020204"/>
    <w:charset w:val="00"/>
    <w:family w:val="auto"/>
    <w:pitch w:val="default"/>
    <w:sig w:usb0="001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48C4A7A"/>
    <w:multiLevelType w:val="singleLevel"/>
    <w:tmpl w:val="548C4A7A"/>
    <w:lvl w:ilvl="0" w:tentative="0">
      <w:start w:val="12"/>
      <w:numFmt w:val="decimal"/>
      <w:lvlText w:val="%1"/>
      <w:lvlJc w:val="left"/>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6">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0"/>
  </w:num>
  <w:num w:numId="3">
    <w:abstractNumId w:val="6"/>
  </w:num>
  <w:num w:numId="4">
    <w:abstractNumId w:val="1"/>
  </w:num>
  <w:num w:numId="5">
    <w:abstractNumId w:val="2"/>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886AE0"/>
    <w:rsid w:val="02A5498A"/>
    <w:rsid w:val="02C65454"/>
    <w:rsid w:val="031C4CB7"/>
    <w:rsid w:val="03AA77A6"/>
    <w:rsid w:val="03AE5ECC"/>
    <w:rsid w:val="03E06120"/>
    <w:rsid w:val="041507FA"/>
    <w:rsid w:val="04763DB6"/>
    <w:rsid w:val="047C7717"/>
    <w:rsid w:val="05963C46"/>
    <w:rsid w:val="06185017"/>
    <w:rsid w:val="07194BEB"/>
    <w:rsid w:val="0856674B"/>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6F3E0E"/>
    <w:rsid w:val="18244A12"/>
    <w:rsid w:val="183777B9"/>
    <w:rsid w:val="19553F68"/>
    <w:rsid w:val="19C0717F"/>
    <w:rsid w:val="19E510C0"/>
    <w:rsid w:val="1A670C75"/>
    <w:rsid w:val="1BB41235"/>
    <w:rsid w:val="1BDD4E03"/>
    <w:rsid w:val="1C3E5BEE"/>
    <w:rsid w:val="1CF339B8"/>
    <w:rsid w:val="1D000C57"/>
    <w:rsid w:val="1D9D6581"/>
    <w:rsid w:val="1E4067BA"/>
    <w:rsid w:val="1E9A2C7A"/>
    <w:rsid w:val="1EF0304C"/>
    <w:rsid w:val="1F0870E3"/>
    <w:rsid w:val="1F4443F8"/>
    <w:rsid w:val="1F5A375B"/>
    <w:rsid w:val="1F697F0E"/>
    <w:rsid w:val="1F825716"/>
    <w:rsid w:val="20484B28"/>
    <w:rsid w:val="205270E7"/>
    <w:rsid w:val="20B1597C"/>
    <w:rsid w:val="21107C64"/>
    <w:rsid w:val="21472AD0"/>
    <w:rsid w:val="21514190"/>
    <w:rsid w:val="21C109E9"/>
    <w:rsid w:val="21D67E69"/>
    <w:rsid w:val="225847F9"/>
    <w:rsid w:val="23597F29"/>
    <w:rsid w:val="24541EC9"/>
    <w:rsid w:val="2462145D"/>
    <w:rsid w:val="25BE15D6"/>
    <w:rsid w:val="25C77BF4"/>
    <w:rsid w:val="26472AAA"/>
    <w:rsid w:val="277059BF"/>
    <w:rsid w:val="27BA255A"/>
    <w:rsid w:val="288B0F82"/>
    <w:rsid w:val="28D226F4"/>
    <w:rsid w:val="28D67C7F"/>
    <w:rsid w:val="28E63C49"/>
    <w:rsid w:val="29C43C65"/>
    <w:rsid w:val="29D25E5C"/>
    <w:rsid w:val="2A351867"/>
    <w:rsid w:val="2A95273B"/>
    <w:rsid w:val="2C100919"/>
    <w:rsid w:val="2C2911FD"/>
    <w:rsid w:val="2C936C30"/>
    <w:rsid w:val="2CD613D2"/>
    <w:rsid w:val="2D1050B9"/>
    <w:rsid w:val="2D153347"/>
    <w:rsid w:val="2D295E98"/>
    <w:rsid w:val="2D2A1CF1"/>
    <w:rsid w:val="2DAF0FA0"/>
    <w:rsid w:val="2E0A65A8"/>
    <w:rsid w:val="2EF65C57"/>
    <w:rsid w:val="2F7808DB"/>
    <w:rsid w:val="301A7FA6"/>
    <w:rsid w:val="30885017"/>
    <w:rsid w:val="31C725D8"/>
    <w:rsid w:val="31E70315"/>
    <w:rsid w:val="32352858"/>
    <w:rsid w:val="32D901DE"/>
    <w:rsid w:val="33957597"/>
    <w:rsid w:val="339C289B"/>
    <w:rsid w:val="33AC3E9B"/>
    <w:rsid w:val="346B6A82"/>
    <w:rsid w:val="35326417"/>
    <w:rsid w:val="35CD640B"/>
    <w:rsid w:val="35D772E5"/>
    <w:rsid w:val="35DA3A34"/>
    <w:rsid w:val="377F030D"/>
    <w:rsid w:val="37D466C6"/>
    <w:rsid w:val="381708BF"/>
    <w:rsid w:val="388E4CAC"/>
    <w:rsid w:val="38B038AB"/>
    <w:rsid w:val="39BD0890"/>
    <w:rsid w:val="39EF3888"/>
    <w:rsid w:val="3A67012A"/>
    <w:rsid w:val="3B2A3952"/>
    <w:rsid w:val="3B625907"/>
    <w:rsid w:val="3C5017EE"/>
    <w:rsid w:val="3CAA1627"/>
    <w:rsid w:val="3D3210E1"/>
    <w:rsid w:val="3D434B1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1F5FC0"/>
    <w:rsid w:val="43F45753"/>
    <w:rsid w:val="44204329"/>
    <w:rsid w:val="44FD35A1"/>
    <w:rsid w:val="451A2E72"/>
    <w:rsid w:val="457D67B8"/>
    <w:rsid w:val="45D61D1B"/>
    <w:rsid w:val="465B1E95"/>
    <w:rsid w:val="467823B0"/>
    <w:rsid w:val="46ED68DD"/>
    <w:rsid w:val="482B3AD8"/>
    <w:rsid w:val="48866A0F"/>
    <w:rsid w:val="499B3F80"/>
    <w:rsid w:val="4A015527"/>
    <w:rsid w:val="4A581A46"/>
    <w:rsid w:val="4B112B71"/>
    <w:rsid w:val="4BA52676"/>
    <w:rsid w:val="4C6B12AB"/>
    <w:rsid w:val="4CBE1380"/>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BA16F6"/>
    <w:rsid w:val="59617397"/>
    <w:rsid w:val="59FA3675"/>
    <w:rsid w:val="5A1C2F07"/>
    <w:rsid w:val="5AA73CA5"/>
    <w:rsid w:val="5B472825"/>
    <w:rsid w:val="5B9B36BD"/>
    <w:rsid w:val="5C844C0E"/>
    <w:rsid w:val="5D5A5641"/>
    <w:rsid w:val="5D5E4B33"/>
    <w:rsid w:val="5DD85B0C"/>
    <w:rsid w:val="5E720882"/>
    <w:rsid w:val="5E8C6849"/>
    <w:rsid w:val="5FBE7D86"/>
    <w:rsid w:val="606D729C"/>
    <w:rsid w:val="6120442E"/>
    <w:rsid w:val="61392C49"/>
    <w:rsid w:val="61551C69"/>
    <w:rsid w:val="61E91DC1"/>
    <w:rsid w:val="61EB6DF6"/>
    <w:rsid w:val="626863C4"/>
    <w:rsid w:val="628B20F9"/>
    <w:rsid w:val="63121E6C"/>
    <w:rsid w:val="63C76C37"/>
    <w:rsid w:val="63D32CF9"/>
    <w:rsid w:val="64623257"/>
    <w:rsid w:val="65990434"/>
    <w:rsid w:val="65ED19B5"/>
    <w:rsid w:val="66593A9F"/>
    <w:rsid w:val="672762CB"/>
    <w:rsid w:val="675D0F52"/>
    <w:rsid w:val="676B0BDC"/>
    <w:rsid w:val="67A84266"/>
    <w:rsid w:val="68FE10CA"/>
    <w:rsid w:val="69954D46"/>
    <w:rsid w:val="6A650E24"/>
    <w:rsid w:val="6AB03EB3"/>
    <w:rsid w:val="6AB660AB"/>
    <w:rsid w:val="6BE1413E"/>
    <w:rsid w:val="6C560643"/>
    <w:rsid w:val="6C5C4755"/>
    <w:rsid w:val="6CC47F20"/>
    <w:rsid w:val="6D250CAB"/>
    <w:rsid w:val="6D6A226E"/>
    <w:rsid w:val="6D6E35B0"/>
    <w:rsid w:val="6D9E564E"/>
    <w:rsid w:val="6DD30080"/>
    <w:rsid w:val="6E647BAA"/>
    <w:rsid w:val="6E6C55F9"/>
    <w:rsid w:val="6E73050D"/>
    <w:rsid w:val="6ED8743F"/>
    <w:rsid w:val="6EF256F6"/>
    <w:rsid w:val="6F166551"/>
    <w:rsid w:val="6F7A5B80"/>
    <w:rsid w:val="6FB44460"/>
    <w:rsid w:val="6FFF6212"/>
    <w:rsid w:val="70994298"/>
    <w:rsid w:val="70A779CE"/>
    <w:rsid w:val="71E56F25"/>
    <w:rsid w:val="729F318F"/>
    <w:rsid w:val="73653AD9"/>
    <w:rsid w:val="744E4BF5"/>
    <w:rsid w:val="748F6418"/>
    <w:rsid w:val="75123154"/>
    <w:rsid w:val="752B36B1"/>
    <w:rsid w:val="75D44E15"/>
    <w:rsid w:val="7616433B"/>
    <w:rsid w:val="77BD025C"/>
    <w:rsid w:val="780B13D6"/>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2019-11-08T11:26:02Z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